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74E35" w14:textId="6EB98063" w:rsidR="00C225D2" w:rsidRDefault="00017605" w:rsidP="00C225D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TSG-RAN2 Meeting </w:t>
      </w:r>
      <w:r>
        <w:rPr>
          <w:rFonts w:cs="Arial"/>
          <w:b/>
          <w:sz w:val="24"/>
          <w:szCs w:val="24"/>
          <w:lang w:eastAsia="zh-CN"/>
        </w:rPr>
        <w:t>AdHoc</w:t>
      </w:r>
      <w:r>
        <w:rPr>
          <w:rFonts w:cs="Arial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  <w:lang w:eastAsia="zh-CN"/>
        </w:rPr>
        <w:t>1807</w:t>
      </w:r>
      <w:r w:rsidR="00E62B68">
        <w:rPr>
          <w:b/>
          <w:i/>
          <w:noProof/>
          <w:sz w:val="28"/>
        </w:rPr>
        <w:tab/>
      </w:r>
      <w:r w:rsidR="00032E02">
        <w:rPr>
          <w:b/>
          <w:i/>
          <w:noProof/>
          <w:sz w:val="28"/>
        </w:rPr>
        <w:t>R2-</w:t>
      </w:r>
      <w:r w:rsidR="006E082A">
        <w:rPr>
          <w:b/>
          <w:i/>
          <w:noProof/>
          <w:sz w:val="28"/>
        </w:rPr>
        <w:t>1810</w:t>
      </w:r>
      <w:r w:rsidR="00E46E87">
        <w:rPr>
          <w:b/>
          <w:i/>
          <w:noProof/>
          <w:sz w:val="28"/>
        </w:rPr>
        <w:t>810</w:t>
      </w:r>
    </w:p>
    <w:p w14:paraId="5767E5E3" w14:textId="46C3BF9C" w:rsidR="0073598A" w:rsidRPr="00E62B68" w:rsidRDefault="00017605" w:rsidP="00C225D2">
      <w:pPr>
        <w:tabs>
          <w:tab w:val="left" w:pos="1985"/>
        </w:tabs>
        <w:spacing w:after="60" w:line="288" w:lineRule="auto"/>
        <w:rPr>
          <w:rFonts w:eastAsia="DengXian"/>
          <w:b/>
          <w:i/>
          <w:noProof/>
          <w:sz w:val="28"/>
          <w:lang w:eastAsia="en-US"/>
        </w:rPr>
      </w:pPr>
      <w:r>
        <w:rPr>
          <w:rFonts w:cs="Arial"/>
          <w:b/>
          <w:sz w:val="24"/>
          <w:szCs w:val="24"/>
        </w:rPr>
        <w:t>Montreal, Canada, 2nd - 6th July</w:t>
      </w:r>
      <w:r w:rsidR="00210CF3">
        <w:rPr>
          <w:rFonts w:cs="Arial"/>
          <w:b/>
          <w:sz w:val="24"/>
          <w:szCs w:val="24"/>
        </w:rPr>
        <w:t xml:space="preserve"> 2018</w:t>
      </w:r>
      <w:r w:rsidR="00E62B68">
        <w:rPr>
          <w:rFonts w:cs="Arial"/>
          <w:b/>
          <w:sz w:val="24"/>
          <w:szCs w:val="24"/>
        </w:rPr>
        <w:tab/>
      </w:r>
      <w:r w:rsidR="00E62B68">
        <w:rPr>
          <w:rFonts w:cs="Arial"/>
          <w:b/>
          <w:sz w:val="24"/>
          <w:szCs w:val="24"/>
        </w:rPr>
        <w:tab/>
      </w:r>
      <w:r w:rsidR="00E62B68">
        <w:rPr>
          <w:rFonts w:cs="Arial"/>
          <w:b/>
          <w:sz w:val="24"/>
          <w:szCs w:val="24"/>
        </w:rPr>
        <w:tab/>
      </w:r>
      <w:r w:rsidR="00E62B68">
        <w:rPr>
          <w:rFonts w:cs="Arial"/>
          <w:b/>
          <w:sz w:val="24"/>
          <w:szCs w:val="24"/>
        </w:rPr>
        <w:tab/>
      </w:r>
      <w:r w:rsidR="008D7F8F">
        <w:rPr>
          <w:rFonts w:cs="Arial"/>
          <w:b/>
          <w:sz w:val="24"/>
          <w:szCs w:val="24"/>
        </w:rPr>
        <w:tab/>
        <w:t xml:space="preserve"> </w:t>
      </w:r>
      <w:r w:rsidR="00E62B68" w:rsidRPr="008D7F8F">
        <w:rPr>
          <w:rFonts w:cs="Arial"/>
          <w:b/>
          <w:szCs w:val="24"/>
        </w:rPr>
        <w:t xml:space="preserve">  </w:t>
      </w:r>
      <w:r w:rsidR="001947CA">
        <w:rPr>
          <w:rFonts w:cs="Arial"/>
          <w:b/>
          <w:szCs w:val="24"/>
        </w:rPr>
        <w:t xml:space="preserve"> </w:t>
      </w:r>
      <w:r w:rsidR="00FF348E">
        <w:rPr>
          <w:rFonts w:cs="Arial"/>
          <w:b/>
          <w:szCs w:val="24"/>
        </w:rPr>
        <w:t xml:space="preserve"> </w:t>
      </w:r>
      <w:r w:rsidR="00E46E87">
        <w:rPr>
          <w:rFonts w:cs="Arial"/>
          <w:b/>
          <w:szCs w:val="24"/>
        </w:rPr>
        <w:t xml:space="preserve">Revision of </w:t>
      </w:r>
      <w:r w:rsidR="001947CA" w:rsidRPr="001947CA">
        <w:rPr>
          <w:rFonts w:cs="Arial"/>
          <w:b/>
          <w:i/>
          <w:szCs w:val="24"/>
        </w:rPr>
        <w:t>R2-1810808</w:t>
      </w:r>
    </w:p>
    <w:p w14:paraId="76D80A27" w14:textId="04A4A9F1" w:rsidR="00FE6763" w:rsidRPr="00D56F03" w:rsidRDefault="00FE6763" w:rsidP="002A36D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56770">
        <w:rPr>
          <w:rFonts w:ascii="Times New Roman" w:hAnsi="Times New Roman"/>
          <w:noProof/>
          <w:sz w:val="28"/>
          <w:szCs w:val="28"/>
          <w:lang w:val="en-US" w:eastAsia="ko-KR"/>
        </w:rPr>
        <w:t>11.1.2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F56770" w:rsidRPr="00F56770">
        <w:rPr>
          <w:rFonts w:ascii="Times New Roman" w:hAnsi="Times New Roman"/>
          <w:noProof/>
          <w:sz w:val="28"/>
          <w:szCs w:val="28"/>
          <w:lang w:val="en-US" w:eastAsia="ko-KR"/>
        </w:rPr>
        <w:t>FS_NR</w:t>
      </w:r>
      <w:r w:rsidR="00F56770">
        <w:rPr>
          <w:rFonts w:ascii="Times New Roman" w:hAnsi="Times New Roman"/>
          <w:noProof/>
          <w:sz w:val="28"/>
          <w:szCs w:val="28"/>
          <w:lang w:val="en-US" w:eastAsia="ko-KR"/>
        </w:rPr>
        <w:t>_</w:t>
      </w:r>
      <w:r w:rsidR="00F56770" w:rsidRPr="00F56770">
        <w:rPr>
          <w:rFonts w:ascii="Times New Roman" w:hAnsi="Times New Roman"/>
          <w:noProof/>
          <w:sz w:val="28"/>
          <w:szCs w:val="28"/>
          <w:lang w:val="en-US" w:eastAsia="ko-KR"/>
        </w:rPr>
        <w:t>IAB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44C538D2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</w:t>
      </w:r>
      <w:r w:rsidR="00FF348E">
        <w:rPr>
          <w:rFonts w:ascii="Times New Roman" w:hAnsi="Times New Roman"/>
          <w:noProof/>
          <w:sz w:val="28"/>
          <w:szCs w:val="28"/>
          <w:lang w:val="en-US" w:eastAsia="ko-KR"/>
        </w:rPr>
        <w:t>, Samsung</w:t>
      </w:r>
      <w:r w:rsidR="007007D9">
        <w:rPr>
          <w:rFonts w:ascii="Times New Roman" w:hAnsi="Times New Roman"/>
          <w:noProof/>
          <w:sz w:val="28"/>
          <w:szCs w:val="28"/>
          <w:lang w:val="en-US" w:eastAsia="ko-KR"/>
        </w:rPr>
        <w:t>, CATT</w:t>
      </w:r>
    </w:p>
    <w:p w14:paraId="01224A68" w14:textId="175C5D62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2D0345" w:rsidRPr="002D0345">
        <w:rPr>
          <w:rFonts w:ascii="Times New Roman" w:hAnsi="Times New Roman"/>
          <w:noProof/>
          <w:sz w:val="28"/>
          <w:szCs w:val="28"/>
          <w:lang w:val="en-US" w:eastAsia="ko-KR"/>
        </w:rPr>
        <w:t>Bearer mapping in IAB node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0" w:name="_Ref178064866"/>
    </w:p>
    <w:p w14:paraId="15049532" w14:textId="77777777" w:rsidR="00032E02" w:rsidRDefault="00032E02" w:rsidP="00032E02">
      <w:pPr>
        <w:pStyle w:val="Doc-title"/>
      </w:pPr>
      <w:r w:rsidRPr="00634A90">
        <w:t>R2-1810529</w:t>
      </w:r>
      <w:r w:rsidRPr="003434E3">
        <w:tab/>
        <w:t>Bearer mapping in IAB node</w:t>
      </w:r>
      <w:r w:rsidRPr="003434E3">
        <w:tab/>
        <w:t>LG Electronics Inc.</w:t>
      </w:r>
      <w:r w:rsidRPr="003434E3">
        <w:tab/>
        <w:t>discussion</w:t>
      </w:r>
      <w:r w:rsidRPr="003434E3">
        <w:tab/>
        <w:t>FS_NR_IAB</w:t>
      </w:r>
    </w:p>
    <w:p w14:paraId="6BDC4BF8" w14:textId="77777777" w:rsidR="00032E02" w:rsidRDefault="00032E02" w:rsidP="00032E02">
      <w:pPr>
        <w:pStyle w:val="Doc-title"/>
      </w:pPr>
      <w:r w:rsidRPr="00634A90">
        <w:t>R2-1810871</w:t>
      </w:r>
      <w:r w:rsidRPr="003434E3">
        <w:tab/>
        <w:t>Bearer mapping in IAB node</w:t>
      </w:r>
      <w:r w:rsidRPr="003434E3">
        <w:tab/>
        <w:t>LG Electronics Inc.</w:t>
      </w:r>
      <w:r w:rsidRPr="003434E3">
        <w:tab/>
        <w:t>discussion</w:t>
      </w:r>
      <w:r w:rsidRPr="003434E3">
        <w:tab/>
        <w:t>FS_NR_IAB</w:t>
      </w:r>
    </w:p>
    <w:p w14:paraId="7D5B5AC2" w14:textId="77777777" w:rsidR="00032E02" w:rsidRDefault="00032E02" w:rsidP="00032E02">
      <w:pPr>
        <w:pStyle w:val="Doc-text2"/>
      </w:pPr>
      <w:r>
        <w:t>OPTIONS</w:t>
      </w:r>
    </w:p>
    <w:p w14:paraId="34B5B372" w14:textId="77777777" w:rsidR="00032E02" w:rsidRDefault="00032E02" w:rsidP="00032E02">
      <w:pPr>
        <w:pStyle w:val="Doc-text2"/>
        <w:rPr>
          <w:lang w:eastAsia="ko-KR"/>
        </w:rPr>
      </w:pPr>
      <w:r>
        <w:rPr>
          <w:lang w:eastAsia="ko-KR"/>
        </w:rPr>
        <w:t xml:space="preserve">Option 1. </w:t>
      </w:r>
      <w:r>
        <w:rPr>
          <w:rFonts w:hint="eastAsia"/>
          <w:lang w:eastAsia="ko-KR"/>
        </w:rPr>
        <w:t>On</w:t>
      </w:r>
      <w:r>
        <w:rPr>
          <w:lang w:eastAsia="ko-KR"/>
        </w:rPr>
        <w:t>e-</w:t>
      </w:r>
      <w:r>
        <w:rPr>
          <w:rFonts w:hint="eastAsia"/>
          <w:lang w:eastAsia="ko-KR"/>
        </w:rPr>
        <w:t>to</w:t>
      </w:r>
      <w:r>
        <w:rPr>
          <w:lang w:eastAsia="ko-KR"/>
        </w:rPr>
        <w:t>-</w:t>
      </w:r>
      <w:r>
        <w:rPr>
          <w:rFonts w:hint="eastAsia"/>
          <w:lang w:eastAsia="ko-KR"/>
        </w:rPr>
        <w:t>on</w:t>
      </w:r>
      <w:r>
        <w:rPr>
          <w:lang w:eastAsia="ko-KR"/>
        </w:rPr>
        <w:t>e</w:t>
      </w:r>
      <w:r>
        <w:rPr>
          <w:rFonts w:hint="eastAsia"/>
          <w:lang w:eastAsia="ko-KR"/>
        </w:rPr>
        <w:t xml:space="preserve"> mapping</w:t>
      </w:r>
    </w:p>
    <w:p w14:paraId="39B1F6B4" w14:textId="77777777" w:rsidR="00032E02" w:rsidRDefault="00032E02" w:rsidP="00032E02">
      <w:pPr>
        <w:pStyle w:val="Doc-text2"/>
        <w:rPr>
          <w:lang w:eastAsia="ko-KR"/>
        </w:rPr>
      </w:pPr>
      <w:r>
        <w:rPr>
          <w:lang w:eastAsia="ko-KR"/>
        </w:rPr>
        <w:t>Option 2. All-to-one mapping</w:t>
      </w:r>
    </w:p>
    <w:p w14:paraId="7B522C82" w14:textId="77777777" w:rsidR="00032E02" w:rsidRDefault="00032E02" w:rsidP="00032E02">
      <w:pPr>
        <w:pStyle w:val="Doc-text2"/>
        <w:rPr>
          <w:lang w:eastAsia="ko-KR"/>
        </w:rPr>
      </w:pPr>
      <w:r>
        <w:rPr>
          <w:lang w:eastAsia="ko-KR"/>
        </w:rPr>
        <w:t>Option 3. Per UE mapping</w:t>
      </w:r>
    </w:p>
    <w:p w14:paraId="1A825E41" w14:textId="77777777" w:rsidR="00032E02" w:rsidRDefault="00032E02" w:rsidP="00032E02">
      <w:pPr>
        <w:pStyle w:val="Doc-text2"/>
        <w:rPr>
          <w:lang w:eastAsia="ko-KR"/>
        </w:rPr>
      </w:pPr>
      <w:r>
        <w:rPr>
          <w:lang w:eastAsia="ko-KR"/>
        </w:rPr>
        <w:t>Option 4. Per QoS mapping</w:t>
      </w:r>
    </w:p>
    <w:p w14:paraId="1666B42A" w14:textId="77777777" w:rsidR="00032E02" w:rsidRDefault="00032E02" w:rsidP="00032E02">
      <w:pPr>
        <w:pStyle w:val="Doc-text2"/>
        <w:rPr>
          <w:lang w:eastAsia="ko-KR"/>
        </w:rPr>
      </w:pPr>
      <w:r>
        <w:rPr>
          <w:lang w:eastAsia="ko-KR"/>
        </w:rPr>
        <w:t>Option 5. Per PDU session mapping</w:t>
      </w:r>
    </w:p>
    <w:p w14:paraId="7D1A6CD8" w14:textId="77777777" w:rsidR="00032E02" w:rsidRDefault="00032E02" w:rsidP="00032E02">
      <w:pPr>
        <w:pStyle w:val="Doc-text2"/>
      </w:pPr>
    </w:p>
    <w:p w14:paraId="79CEA682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Chair think that Options 2 and 3 cannot provide QoS diff without Uu changes. </w:t>
      </w:r>
    </w:p>
    <w:p w14:paraId="07D6B5CD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AT&amp;T think that if we include those options we can have a note that there are issues with those. </w:t>
      </w:r>
    </w:p>
    <w:p w14:paraId="53093497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KDDI think that there is an issue how to configure these mapping. Chair think this is indeed a RAN2 issue. QC think that the mapping is done rarely at topology change. LG then think that the option 4 is the only one. </w:t>
      </w:r>
    </w:p>
    <w:p w14:paraId="23336AC3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Huawei think that some mapping can be done by each node.  </w:t>
      </w:r>
    </w:p>
    <w:p w14:paraId="06936F85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Nokia think that we can exclude options 3 and 4, as they are just simplifications of the other options. </w:t>
      </w:r>
    </w:p>
    <w:p w14:paraId="6129E907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Huawei wonders to what extent Option 5 can support QoS differentiation. LG think no. </w:t>
      </w:r>
    </w:p>
    <w:p w14:paraId="1FDD95B9" w14:textId="77777777" w:rsidR="00032E02" w:rsidRDefault="00032E02" w:rsidP="00032E02">
      <w:pPr>
        <w:pStyle w:val="Doc-text2"/>
        <w:numPr>
          <w:ilvl w:val="0"/>
          <w:numId w:val="15"/>
        </w:numPr>
      </w:pPr>
      <w:r>
        <w:t>Huawei wonders what is the benefit of option 5.</w:t>
      </w:r>
    </w:p>
    <w:p w14:paraId="12C5AE6E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Lenovo think we may want to apply combinations of the LG options. </w:t>
      </w:r>
    </w:p>
    <w:p w14:paraId="44C16BBB" w14:textId="77777777" w:rsidR="00032E02" w:rsidRDefault="00032E02" w:rsidP="00032E02">
      <w:pPr>
        <w:pStyle w:val="Doc-text2"/>
        <w:ind w:left="1619" w:firstLine="0"/>
      </w:pPr>
    </w:p>
    <w:p w14:paraId="4B4EC07F" w14:textId="77777777" w:rsidR="00032E02" w:rsidRDefault="00032E02" w:rsidP="00032E02">
      <w:pPr>
        <w:pStyle w:val="Agreement"/>
      </w:pPr>
      <w:r>
        <w:t xml:space="preserve">Include the 5 options in the TR, based on the text proposal, as an initial description. </w:t>
      </w:r>
    </w:p>
    <w:p w14:paraId="273BA0A1" w14:textId="77777777" w:rsidR="00032E02" w:rsidRPr="00EC5060" w:rsidRDefault="00032E02" w:rsidP="00032E02">
      <w:pPr>
        <w:pStyle w:val="Agreement"/>
      </w:pPr>
      <w:r>
        <w:t>Can add text e.g. related to implementation of options, or the possibility to do QoS differentiation with the options.</w:t>
      </w:r>
    </w:p>
    <w:p w14:paraId="358E07D2" w14:textId="77777777" w:rsidR="00032E02" w:rsidRPr="00222F93" w:rsidRDefault="00032E02" w:rsidP="00032E02">
      <w:pPr>
        <w:pStyle w:val="Doc-text2"/>
      </w:pPr>
    </w:p>
    <w:p w14:paraId="24CEDA22" w14:textId="77777777" w:rsidR="00032E02" w:rsidRDefault="00032E02" w:rsidP="00032E02">
      <w:pPr>
        <w:pStyle w:val="Doc-title"/>
      </w:pPr>
      <w:r w:rsidRPr="00634A90">
        <w:t>R2-1809614</w:t>
      </w:r>
      <w:r w:rsidRPr="003434E3">
        <w:tab/>
        <w:t>Design options and NR specs impact for different placements of the IAB adaptation layer</w:t>
      </w:r>
      <w:r w:rsidRPr="003434E3">
        <w:tab/>
        <w:t>Samsung R&amp;D Institute UK</w:t>
      </w:r>
      <w:r w:rsidRPr="003434E3">
        <w:tab/>
        <w:t>discussion</w:t>
      </w:r>
    </w:p>
    <w:p w14:paraId="2E9311D6" w14:textId="77777777" w:rsidR="00032E02" w:rsidRDefault="00032E02" w:rsidP="00032E02">
      <w:pPr>
        <w:pStyle w:val="Doc-text2"/>
        <w:numPr>
          <w:ilvl w:val="0"/>
          <w:numId w:val="15"/>
        </w:numPr>
      </w:pPr>
      <w:r>
        <w:t>Chair: Samsung describes what is the relation between Adaptation layer placement and the bearer mapping.</w:t>
      </w:r>
    </w:p>
    <w:p w14:paraId="5B1FFD28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AT&amp;T think that the consequences of the different options can be useful to describe. </w:t>
      </w:r>
    </w:p>
    <w:p w14:paraId="753FCD22" w14:textId="77777777" w:rsidR="00032E02" w:rsidRDefault="00032E02" w:rsidP="00032E02">
      <w:pPr>
        <w:pStyle w:val="ComeBack"/>
        <w:numPr>
          <w:ilvl w:val="0"/>
          <w:numId w:val="0"/>
        </w:numPr>
        <w:ind w:left="1622"/>
      </w:pPr>
    </w:p>
    <w:p w14:paraId="2BAD76E2" w14:textId="77777777" w:rsidR="00032E02" w:rsidRPr="00935381" w:rsidRDefault="00032E02" w:rsidP="00032E02">
      <w:pPr>
        <w:pStyle w:val="ComeBack"/>
      </w:pPr>
      <w:r>
        <w:t>Offline (118) text proposal, for this and the above text (Samsung, LG) in R2-1810794</w:t>
      </w:r>
    </w:p>
    <w:p w14:paraId="38B67460" w14:textId="77777777" w:rsidR="00032E02" w:rsidRPr="00520EA7" w:rsidRDefault="00032E02" w:rsidP="00032E02">
      <w:pPr>
        <w:pStyle w:val="Doc-text2"/>
      </w:pPr>
    </w:p>
    <w:p w14:paraId="4A9B4A29" w14:textId="77777777" w:rsidR="00032E02" w:rsidRDefault="00032E02" w:rsidP="00032E02">
      <w:pPr>
        <w:pStyle w:val="Doc-title"/>
      </w:pPr>
      <w:r w:rsidRPr="00634A90">
        <w:t>R2-1809818</w:t>
      </w:r>
      <w:r w:rsidRPr="003434E3">
        <w:tab/>
        <w:t>User Plane Considerations for L2 IAB Architectures</w:t>
      </w:r>
      <w:r w:rsidRPr="003434E3">
        <w:tab/>
        <w:t>CATT</w:t>
      </w:r>
      <w:r w:rsidRPr="003434E3">
        <w:tab/>
        <w:t>discussion</w:t>
      </w:r>
    </w:p>
    <w:p w14:paraId="4278E514" w14:textId="77777777" w:rsidR="00032E02" w:rsidRPr="00497169" w:rsidRDefault="00032E02" w:rsidP="00032E02">
      <w:pPr>
        <w:pStyle w:val="Doc-text2"/>
        <w:rPr>
          <w:i/>
          <w:lang w:eastAsia="zh-CN"/>
        </w:rPr>
      </w:pPr>
      <w:r w:rsidRPr="00497169">
        <w:rPr>
          <w:i/>
          <w:lang w:eastAsia="zh-CN"/>
        </w:rPr>
        <w:t xml:space="preserve">Proposal </w:t>
      </w:r>
      <w:r w:rsidRPr="00497169">
        <w:rPr>
          <w:rFonts w:hint="eastAsia"/>
          <w:i/>
          <w:lang w:eastAsia="zh-CN"/>
        </w:rPr>
        <w:t>1</w:t>
      </w:r>
      <w:r w:rsidRPr="00497169">
        <w:rPr>
          <w:i/>
          <w:lang w:eastAsia="zh-CN"/>
        </w:rPr>
        <w:t>:</w:t>
      </w:r>
      <w:r w:rsidRPr="00497169">
        <w:rPr>
          <w:rFonts w:hint="eastAsia"/>
          <w:i/>
          <w:lang w:eastAsia="zh-CN"/>
        </w:rPr>
        <w:t xml:space="preserve"> RAN2 should agree to only support per IAB bearer scheduling and QoS handling in MAC and reuse current NR MAC procedure as much as possible on IAB Uu interface.</w:t>
      </w:r>
    </w:p>
    <w:p w14:paraId="32F91678" w14:textId="77777777" w:rsidR="00032E02" w:rsidRPr="00497169" w:rsidRDefault="00032E02" w:rsidP="00032E02">
      <w:pPr>
        <w:pStyle w:val="Doc-text2"/>
        <w:rPr>
          <w:i/>
          <w:lang w:eastAsia="zh-CN"/>
        </w:rPr>
      </w:pPr>
      <w:r w:rsidRPr="00497169">
        <w:rPr>
          <w:i/>
          <w:lang w:eastAsia="zh-CN"/>
        </w:rPr>
        <w:t xml:space="preserve">Proposal </w:t>
      </w:r>
      <w:r w:rsidRPr="00497169">
        <w:rPr>
          <w:rFonts w:hint="eastAsia"/>
          <w:i/>
          <w:lang w:eastAsia="zh-CN"/>
        </w:rPr>
        <w:t>2</w:t>
      </w:r>
      <w:r w:rsidRPr="00497169">
        <w:rPr>
          <w:i/>
          <w:lang w:eastAsia="zh-CN"/>
        </w:rPr>
        <w:t>:</w:t>
      </w:r>
      <w:r w:rsidRPr="00497169">
        <w:rPr>
          <w:rFonts w:hint="eastAsia"/>
          <w:i/>
          <w:lang w:eastAsia="zh-CN"/>
        </w:rPr>
        <w:t xml:space="preserve"> RAN2 </w:t>
      </w:r>
      <w:r w:rsidRPr="00497169">
        <w:rPr>
          <w:i/>
          <w:lang w:eastAsia="zh-CN"/>
        </w:rPr>
        <w:t>to</w:t>
      </w:r>
      <w:r w:rsidRPr="00497169">
        <w:rPr>
          <w:rFonts w:hint="eastAsia"/>
          <w:i/>
          <w:lang w:eastAsia="zh-CN"/>
        </w:rPr>
        <w:t xml:space="preserve"> agree to support adaptation layer located above RLC.</w:t>
      </w:r>
    </w:p>
    <w:p w14:paraId="18DFCA25" w14:textId="77777777" w:rsidR="00032E02" w:rsidRPr="00497169" w:rsidRDefault="00032E02" w:rsidP="00032E02">
      <w:pPr>
        <w:pStyle w:val="Doc-text2"/>
        <w:rPr>
          <w:i/>
          <w:lang w:eastAsia="zh-CN"/>
        </w:rPr>
      </w:pPr>
      <w:r w:rsidRPr="00497169">
        <w:rPr>
          <w:i/>
          <w:lang w:eastAsia="zh-CN"/>
        </w:rPr>
        <w:t xml:space="preserve">Proposal </w:t>
      </w:r>
      <w:r w:rsidRPr="00497169">
        <w:rPr>
          <w:rFonts w:hint="eastAsia"/>
          <w:i/>
          <w:lang w:eastAsia="zh-CN"/>
        </w:rPr>
        <w:t>3</w:t>
      </w:r>
      <w:r w:rsidRPr="00497169">
        <w:rPr>
          <w:i/>
          <w:lang w:eastAsia="zh-CN"/>
        </w:rPr>
        <w:t>:</w:t>
      </w:r>
      <w:r w:rsidRPr="00497169">
        <w:rPr>
          <w:rFonts w:hint="eastAsia"/>
          <w:i/>
          <w:lang w:eastAsia="zh-CN"/>
        </w:rPr>
        <w:t xml:space="preserve"> RAN2 is kindly asked to discuss above bearer mapping method and packet mapping method when considering bearer (de)aggregation function of adaption layer.</w:t>
      </w:r>
    </w:p>
    <w:p w14:paraId="5C5AAB08" w14:textId="77777777" w:rsidR="00032E02" w:rsidRPr="00497169" w:rsidRDefault="00032E02" w:rsidP="00032E02">
      <w:pPr>
        <w:pStyle w:val="Doc-text2"/>
        <w:rPr>
          <w:i/>
          <w:lang w:eastAsia="zh-CN"/>
        </w:rPr>
      </w:pPr>
      <w:r w:rsidRPr="00497169">
        <w:rPr>
          <w:i/>
          <w:lang w:eastAsia="zh-CN"/>
        </w:rPr>
        <w:t xml:space="preserve">Proposal </w:t>
      </w:r>
      <w:r w:rsidRPr="00497169">
        <w:rPr>
          <w:rFonts w:hint="eastAsia"/>
          <w:i/>
          <w:lang w:eastAsia="zh-CN"/>
        </w:rPr>
        <w:t>4</w:t>
      </w:r>
      <w:r w:rsidRPr="00497169">
        <w:rPr>
          <w:i/>
          <w:lang w:eastAsia="zh-CN"/>
        </w:rPr>
        <w:t>:</w:t>
      </w:r>
      <w:r w:rsidRPr="00497169">
        <w:rPr>
          <w:rFonts w:hint="eastAsia"/>
          <w:i/>
          <w:lang w:eastAsia="zh-CN"/>
        </w:rPr>
        <w:t xml:space="preserve"> Destination </w:t>
      </w:r>
      <w:r w:rsidRPr="00497169">
        <w:rPr>
          <w:i/>
          <w:lang w:eastAsia="zh-CN"/>
        </w:rPr>
        <w:t>address</w:t>
      </w:r>
      <w:r w:rsidRPr="00497169">
        <w:rPr>
          <w:rFonts w:hint="eastAsia"/>
          <w:i/>
          <w:lang w:eastAsia="zh-CN"/>
        </w:rPr>
        <w:t xml:space="preserve"> can be considered as baseline for multi-hop routing function of adaptation layer.</w:t>
      </w:r>
    </w:p>
    <w:p w14:paraId="1D603796" w14:textId="77777777" w:rsidR="00032E02" w:rsidRDefault="00032E02" w:rsidP="00032E02">
      <w:pPr>
        <w:pStyle w:val="Doc-text2"/>
      </w:pPr>
      <w:r>
        <w:t xml:space="preserve">DISCUSSION </w:t>
      </w:r>
    </w:p>
    <w:p w14:paraId="0F413BA1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QC proposes to include aspects of LG and Samsung paper in the TR. </w:t>
      </w:r>
    </w:p>
    <w:p w14:paraId="54994390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LG think we first need to describe bearer mapping before deciding on IDs. </w:t>
      </w:r>
    </w:p>
    <w:p w14:paraId="16C1CE5F" w14:textId="77777777" w:rsidR="00032E02" w:rsidRDefault="00032E02" w:rsidP="00032E02">
      <w:pPr>
        <w:pStyle w:val="Doc-text2"/>
        <w:numPr>
          <w:ilvl w:val="0"/>
          <w:numId w:val="15"/>
        </w:numPr>
      </w:pPr>
      <w:r>
        <w:lastRenderedPageBreak/>
        <w:t xml:space="preserve">AT&amp;T think the solutions are quite complete, but think the impact and consequences need to be captured. </w:t>
      </w:r>
    </w:p>
    <w:p w14:paraId="2416CAEF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Huawei wonders what is a IAB bearer. Samsung used this for bearer used between IAB node(s). Huawei think we should use RLC channel. </w:t>
      </w:r>
    </w:p>
    <w:p w14:paraId="1974040D" w14:textId="77777777" w:rsidR="00032E02" w:rsidRDefault="00032E02" w:rsidP="00032E02">
      <w:pPr>
        <w:pStyle w:val="Doc-text2"/>
        <w:numPr>
          <w:ilvl w:val="0"/>
          <w:numId w:val="15"/>
        </w:numPr>
      </w:pPr>
      <w:r>
        <w:t>CATT proposes to include the table of bearer mapping. The LG text already covers a part of this but think that some part can be merged</w:t>
      </w:r>
    </w:p>
    <w:p w14:paraId="12CC164E" w14:textId="77777777" w:rsidR="00032E02" w:rsidRDefault="00032E02" w:rsidP="00032E02">
      <w:pPr>
        <w:pStyle w:val="Doc-text2"/>
        <w:numPr>
          <w:ilvl w:val="0"/>
          <w:numId w:val="15"/>
        </w:numPr>
      </w:pPr>
      <w:r>
        <w:t>Huawei wonders what Current ID is.</w:t>
      </w:r>
    </w:p>
    <w:p w14:paraId="3A806EED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Nokia has lots of detailed questions. </w:t>
      </w:r>
    </w:p>
    <w:p w14:paraId="6C2C439A" w14:textId="77777777" w:rsidR="00032E02" w:rsidRDefault="00032E02" w:rsidP="00032E02">
      <w:pPr>
        <w:pStyle w:val="Doc-text2"/>
        <w:numPr>
          <w:ilvl w:val="0"/>
          <w:numId w:val="15"/>
        </w:numPr>
      </w:pPr>
      <w:r>
        <w:t xml:space="preserve">Huawei wonders what options that map to branch 1. CATT think this is LG option 1.  </w:t>
      </w:r>
    </w:p>
    <w:p w14:paraId="792A4C0D" w14:textId="77777777" w:rsidR="00032E02" w:rsidRDefault="00032E02" w:rsidP="00032E02">
      <w:pPr>
        <w:pStyle w:val="Doc-text2"/>
      </w:pPr>
    </w:p>
    <w:p w14:paraId="66B47825" w14:textId="77777777" w:rsidR="00032E02" w:rsidRDefault="00032E02" w:rsidP="00032E02">
      <w:pPr>
        <w:pStyle w:val="Agreement"/>
      </w:pPr>
      <w:r>
        <w:t>Include relevant parts of the table, discuss offline in the offline discussion above</w:t>
      </w:r>
    </w:p>
    <w:p w14:paraId="34721329" w14:textId="77777777" w:rsidR="00032E02" w:rsidRDefault="00032E02" w:rsidP="00EC7C9A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ECA31CC" w14:textId="545B5A7A" w:rsidR="00EC7C9A" w:rsidRPr="00032E02" w:rsidRDefault="00032E02" w:rsidP="00032E02">
      <w:pPr>
        <w:rPr>
          <w:rFonts w:ascii="Times New Roman" w:eastAsia="맑은 고딕" w:hAnsi="Times New Roman"/>
          <w:sz w:val="22"/>
          <w:lang w:eastAsia="ko-KR"/>
        </w:rPr>
      </w:pPr>
      <w:r w:rsidRPr="00032E02">
        <w:rPr>
          <w:rFonts w:ascii="Times New Roman" w:eastAsia="맑은 고딕" w:hAnsi="Times New Roman" w:hint="eastAsia"/>
          <w:sz w:val="22"/>
          <w:lang w:eastAsia="ko-KR"/>
        </w:rPr>
        <w:t>Based on above discussion, we propose the TP in section 2.</w:t>
      </w:r>
    </w:p>
    <w:p w14:paraId="1C9D17C3" w14:textId="282322DF" w:rsidR="002E01A5" w:rsidRPr="00D56F03" w:rsidRDefault="0027208C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Start w:id="6" w:name="_Toc458688128"/>
      <w:bookmarkStart w:id="7" w:name="_Toc458688133"/>
      <w:bookmarkStart w:id="8" w:name="_Toc458700495"/>
      <w:bookmarkStart w:id="9" w:name="_Toc458688134"/>
      <w:bookmarkStart w:id="10" w:name="_Toc458700496"/>
      <w:bookmarkStart w:id="11" w:name="_Toc458461065"/>
      <w:bookmarkStart w:id="12" w:name="_Toc450773277"/>
      <w:bookmarkStart w:id="13" w:name="_Toc450773306"/>
      <w:bookmarkStart w:id="14" w:name="_Toc450773354"/>
      <w:bookmarkStart w:id="15" w:name="_Toc450773369"/>
      <w:bookmarkStart w:id="16" w:name="_Toc450774156"/>
      <w:bookmarkStart w:id="17" w:name="_Toc4508141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Times New Roman" w:eastAsia="맑은 고딕" w:hAnsi="Times New Roman" w:cs="Times New Roman"/>
          <w:lang w:eastAsia="ko-KR"/>
        </w:rPr>
        <w:t>Text proposal for TR38.374</w:t>
      </w:r>
    </w:p>
    <w:p w14:paraId="2C08BEC2" w14:textId="77777777" w:rsidR="00205E90" w:rsidRDefault="00205E90" w:rsidP="00205E90">
      <w:pPr>
        <w:rPr>
          <w:rFonts w:ascii="Times New Roman" w:eastAsia="맑은 고딕" w:hAnsi="Times New Roman"/>
          <w:sz w:val="22"/>
          <w:lang w:eastAsia="ko-KR"/>
        </w:rPr>
      </w:pPr>
      <w:bookmarkStart w:id="18" w:name="_Toc450908196"/>
      <w:bookmarkStart w:id="19" w:name="_In-sequence_SDU_delivery"/>
      <w:bookmarkEnd w:id="18"/>
      <w:bookmarkEnd w:id="19"/>
    </w:p>
    <w:p w14:paraId="60D139AE" w14:textId="77777777" w:rsidR="00205E90" w:rsidRPr="00205E90" w:rsidRDefault="00205E90" w:rsidP="00205E90">
      <w:pPr>
        <w:rPr>
          <w:rFonts w:ascii="Times New Roman" w:eastAsia="맑은 고딕" w:hAnsi="Times New Roman"/>
          <w:sz w:val="22"/>
          <w:lang w:eastAsia="ko-KR"/>
        </w:rPr>
      </w:pPr>
      <w:r w:rsidRPr="00205E90">
        <w:rPr>
          <w:rFonts w:ascii="Times New Roman" w:eastAsia="맑은 고딕" w:hAnsi="Times New Roman"/>
          <w:sz w:val="22"/>
          <w:lang w:eastAsia="ko-KR"/>
        </w:rPr>
        <w:t>The following changes to TR 38.874 are proposed:</w:t>
      </w:r>
    </w:p>
    <w:p w14:paraId="559EA858" w14:textId="77777777" w:rsidR="00205E90" w:rsidRDefault="00205E90" w:rsidP="00205E90">
      <w:pPr>
        <w:rPr>
          <w:rStyle w:val="af"/>
          <w:color w:val="000000"/>
        </w:rPr>
      </w:pPr>
    </w:p>
    <w:p w14:paraId="42AD1388" w14:textId="77777777" w:rsidR="00205E90" w:rsidRDefault="00205E90" w:rsidP="00205E90">
      <w:pPr>
        <w:jc w:val="center"/>
        <w:rPr>
          <w:b/>
          <w:sz w:val="36"/>
        </w:rPr>
      </w:pPr>
      <w:r w:rsidRPr="00AC2EAC">
        <w:rPr>
          <w:b/>
          <w:sz w:val="36"/>
        </w:rPr>
        <w:t>********* Start of Change **********</w:t>
      </w:r>
    </w:p>
    <w:p w14:paraId="02C91047" w14:textId="7914DAE6" w:rsidR="00CD25FF" w:rsidRPr="00CD25FF" w:rsidRDefault="00CD25FF" w:rsidP="00205E90">
      <w:pPr>
        <w:rPr>
          <w:rFonts w:ascii="Times New Roman" w:eastAsia="맑은 고딕" w:hAnsi="Times New Roman"/>
          <w:b/>
          <w:sz w:val="22"/>
          <w:lang w:eastAsia="ko-KR"/>
        </w:rPr>
      </w:pPr>
    </w:p>
    <w:p w14:paraId="616827EF" w14:textId="77777777" w:rsidR="00205E90" w:rsidRDefault="00205E90" w:rsidP="00205E90">
      <w:pPr>
        <w:pStyle w:val="af8"/>
        <w:overflowPunct/>
        <w:autoSpaceDE/>
        <w:autoSpaceDN/>
        <w:adjustRightInd/>
        <w:textAlignment w:val="auto"/>
      </w:pPr>
    </w:p>
    <w:p w14:paraId="73D0D390" w14:textId="77777777" w:rsidR="00205E90" w:rsidRDefault="00205E90" w:rsidP="00205E90">
      <w:pPr>
        <w:pStyle w:val="1"/>
        <w:numPr>
          <w:ilvl w:val="0"/>
          <w:numId w:val="0"/>
        </w:numPr>
        <w:ind w:left="426" w:hanging="432"/>
      </w:pPr>
      <w:bookmarkStart w:id="20" w:name="_Toc510529868"/>
      <w:r>
        <w:t>8</w:t>
      </w:r>
      <w:r>
        <w:tab/>
      </w:r>
      <w:r w:rsidRPr="00186AAF">
        <w:t xml:space="preserve">Radio </w:t>
      </w:r>
      <w:r>
        <w:t xml:space="preserve">protocol </w:t>
      </w:r>
      <w:r w:rsidRPr="00186AAF">
        <w:t>aspects</w:t>
      </w:r>
      <w:bookmarkEnd w:id="20"/>
    </w:p>
    <w:p w14:paraId="2D51300D" w14:textId="77777777" w:rsidR="00205E90" w:rsidRDefault="00205E90" w:rsidP="00205E90">
      <w:pPr>
        <w:pStyle w:val="EditorsNote"/>
      </w:pPr>
      <w:bookmarkStart w:id="21" w:name="_Toc259599322"/>
      <w:r>
        <w:t>Editor’s note:</w:t>
      </w:r>
      <w:r>
        <w:tab/>
        <w:t xml:space="preserve">Primary responsible WG for this </w:t>
      </w:r>
      <w:r w:rsidRPr="00635DD3">
        <w:t>clause</w:t>
      </w:r>
      <w:r>
        <w:t xml:space="preserve"> is RAN2.</w:t>
      </w:r>
    </w:p>
    <w:p w14:paraId="1EAD3C90" w14:textId="77777777" w:rsidR="00205E90" w:rsidRDefault="00205E90" w:rsidP="00205E90">
      <w:pPr>
        <w:pStyle w:val="2"/>
        <w:numPr>
          <w:ilvl w:val="0"/>
          <w:numId w:val="0"/>
        </w:numPr>
        <w:ind w:left="-284" w:firstLine="284"/>
      </w:pPr>
      <w:bookmarkStart w:id="22" w:name="_Toc515544595"/>
      <w:bookmarkStart w:id="23" w:name="_Toc515544598"/>
      <w:bookmarkEnd w:id="21"/>
      <w:r>
        <w:t>8.1</w:t>
      </w:r>
      <w:r>
        <w:tab/>
        <w:t>Packet Processing</w:t>
      </w:r>
      <w:bookmarkEnd w:id="22"/>
    </w:p>
    <w:p w14:paraId="599D95B6" w14:textId="17E31943" w:rsidR="00F35449" w:rsidRDefault="00F35449" w:rsidP="00F3544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…</w:t>
      </w:r>
    </w:p>
    <w:p w14:paraId="35D312EA" w14:textId="3EF74561" w:rsidR="007C4FD8" w:rsidRDefault="00205E90" w:rsidP="00003C56">
      <w:pPr>
        <w:pStyle w:val="2"/>
        <w:numPr>
          <w:ilvl w:val="0"/>
          <w:numId w:val="0"/>
        </w:numPr>
        <w:ind w:left="-284" w:firstLine="284"/>
      </w:pPr>
      <w:bookmarkStart w:id="24" w:name="_Toc515544596"/>
      <w:r w:rsidRPr="00E45239">
        <w:t>8.</w:t>
      </w:r>
      <w:r w:rsidR="006A0CBA">
        <w:t>4</w:t>
      </w:r>
      <w:r w:rsidRPr="00E45239">
        <w:t xml:space="preserve"> </w:t>
      </w:r>
      <w:r w:rsidRPr="00E45239">
        <w:tab/>
      </w:r>
      <w:r w:rsidR="006A0CBA" w:rsidRPr="006A0CBA">
        <w:t>Scheduler and QoS impacts</w:t>
      </w:r>
      <w:bookmarkEnd w:id="23"/>
      <w:bookmarkEnd w:id="24"/>
    </w:p>
    <w:p w14:paraId="4ED963AE" w14:textId="77777777" w:rsidR="006A0CBA" w:rsidRPr="00B70056" w:rsidRDefault="006A0CBA" w:rsidP="00B7005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맑은 고딕" w:hAnsi="Times New Roman"/>
          <w:lang w:eastAsia="ko-KR"/>
        </w:rPr>
      </w:pPr>
      <w:r w:rsidRPr="00B70056">
        <w:rPr>
          <w:rFonts w:ascii="Times New Roman" w:eastAsia="맑은 고딕" w:hAnsi="Times New Roman"/>
          <w:lang w:eastAsia="ko-KR"/>
        </w:rPr>
        <w:t>The study will assess the impact of different IAB architecture options on scheduling and QoS in both downlink and uplink directions.</w:t>
      </w:r>
    </w:p>
    <w:p w14:paraId="2F2D6A90" w14:textId="77777777" w:rsidR="006A0CBA" w:rsidRDefault="006A0CBA" w:rsidP="006A0CBA"/>
    <w:p w14:paraId="6174B165" w14:textId="776295F9" w:rsidR="00205E90" w:rsidRPr="00205E90" w:rsidRDefault="00205E90" w:rsidP="00003C56">
      <w:pPr>
        <w:pStyle w:val="4"/>
        <w:numPr>
          <w:ilvl w:val="0"/>
          <w:numId w:val="0"/>
        </w:numPr>
        <w:ind w:left="864" w:hanging="864"/>
        <w:rPr>
          <w:ins w:id="25" w:author="LG" w:date="2018-07-03T21:39:00Z"/>
          <w:rStyle w:val="af"/>
          <w:color w:val="000000"/>
          <w:u w:val="none"/>
        </w:rPr>
      </w:pPr>
      <w:bookmarkStart w:id="26" w:name="_Toc517264653"/>
      <w:ins w:id="27" w:author="LG" w:date="2018-07-03T21:39:00Z">
        <w:r w:rsidRPr="00205E90">
          <w:rPr>
            <w:rStyle w:val="af"/>
            <w:color w:val="000000"/>
            <w:u w:val="none"/>
          </w:rPr>
          <w:t>8.2.</w:t>
        </w:r>
      </w:ins>
      <w:ins w:id="28" w:author="LG" w:date="2018-07-03T23:30:00Z">
        <w:r w:rsidR="00003C56">
          <w:rPr>
            <w:rStyle w:val="af"/>
            <w:color w:val="000000"/>
            <w:u w:val="none"/>
          </w:rPr>
          <w:t>4.1</w:t>
        </w:r>
      </w:ins>
      <w:ins w:id="29" w:author="LG" w:date="2018-07-03T21:39:00Z">
        <w:r w:rsidRPr="00205E90">
          <w:rPr>
            <w:rStyle w:val="af"/>
            <w:color w:val="000000"/>
            <w:u w:val="none"/>
          </w:rPr>
          <w:tab/>
        </w:r>
        <w:r w:rsidRPr="00205E90">
          <w:rPr>
            <w:rStyle w:val="af"/>
            <w:color w:val="000000"/>
            <w:u w:val="none"/>
          </w:rPr>
          <w:tab/>
        </w:r>
        <w:bookmarkEnd w:id="26"/>
        <w:r>
          <w:rPr>
            <w:rStyle w:val="af"/>
            <w:color w:val="000000"/>
            <w:u w:val="none"/>
          </w:rPr>
          <w:t>Bearer mapping</w:t>
        </w:r>
      </w:ins>
    </w:p>
    <w:p w14:paraId="65024F33" w14:textId="1A898196" w:rsidR="0080209A" w:rsidRDefault="0080209A" w:rsidP="0080209A">
      <w:pPr>
        <w:overflowPunct/>
        <w:autoSpaceDE/>
        <w:autoSpaceDN/>
        <w:adjustRightInd/>
        <w:spacing w:after="180"/>
        <w:jc w:val="left"/>
        <w:textAlignment w:val="auto"/>
        <w:rPr>
          <w:ins w:id="30" w:author="LG" w:date="2018-07-04T01:16:00Z"/>
          <w:rFonts w:ascii="Times New Roman" w:eastAsia="游明朝" w:hAnsi="Times New Roman"/>
          <w:lang w:eastAsia="en-US"/>
        </w:rPr>
      </w:pPr>
      <w:ins w:id="31" w:author="LG" w:date="2018-07-04T01:16:00Z">
        <w:r>
          <w:rPr>
            <w:rFonts w:ascii="Times New Roman" w:eastAsia="맑은 고딕" w:hAnsi="Times New Roman"/>
            <w:lang w:eastAsia="ko-KR"/>
          </w:rPr>
          <w:t xml:space="preserve">An IAB node needs to multiplex the UE DRBs to the </w:t>
        </w:r>
      </w:ins>
      <w:ins w:id="32" w:author="LG" w:date="2018-07-04T06:57:00Z">
        <w:r w:rsidR="00A76D75">
          <w:rPr>
            <w:rFonts w:ascii="Times New Roman" w:eastAsia="맑은 고딕" w:hAnsi="Times New Roman"/>
            <w:lang w:eastAsia="ko-KR"/>
          </w:rPr>
          <w:t>BH RLC-Channel</w:t>
        </w:r>
      </w:ins>
      <w:ins w:id="33" w:author="LG" w:date="2018-07-06T12:52:00Z">
        <w:r w:rsidR="00AF3DFA">
          <w:rPr>
            <w:rFonts w:ascii="Times New Roman" w:eastAsia="맑은 고딕" w:hAnsi="Times New Roman"/>
            <w:lang w:eastAsia="ko-KR"/>
          </w:rPr>
          <w:t>.</w:t>
        </w:r>
      </w:ins>
      <w:ins w:id="34" w:author="LG" w:date="2018-07-04T01:16:00Z">
        <w:r>
          <w:rPr>
            <w:rFonts w:ascii="Times New Roman" w:eastAsia="맑은 고딕" w:hAnsi="Times New Roman"/>
            <w:lang w:eastAsia="ko-KR"/>
          </w:rPr>
          <w:t xml:space="preserve"> </w:t>
        </w:r>
        <w:r>
          <w:rPr>
            <w:rFonts w:ascii="Times New Roman" w:eastAsia="游明朝" w:hAnsi="Times New Roman"/>
            <w:lang w:eastAsia="en-US"/>
          </w:rPr>
          <w:t xml:space="preserve">The following </w:t>
        </w:r>
      </w:ins>
      <w:ins w:id="35" w:author="LG" w:date="2018-07-06T22:39:00Z">
        <w:r w:rsidR="00E46E87" w:rsidRPr="00E46E87">
          <w:rPr>
            <w:rFonts w:ascii="Times New Roman" w:eastAsia="游明朝" w:hAnsi="Times New Roman" w:hint="eastAsia"/>
            <w:lang w:eastAsia="en-US"/>
          </w:rPr>
          <w:t xml:space="preserve">two </w:t>
        </w:r>
      </w:ins>
      <w:ins w:id="36" w:author="LG" w:date="2018-07-04T01:16:00Z">
        <w:r>
          <w:rPr>
            <w:rFonts w:ascii="Times New Roman" w:eastAsia="游明朝" w:hAnsi="Times New Roman"/>
            <w:lang w:eastAsia="en-US"/>
          </w:rPr>
          <w:t>options can be considered on bearer mapping in IAB node.</w:t>
        </w:r>
      </w:ins>
    </w:p>
    <w:p w14:paraId="70B15153" w14:textId="77777777" w:rsidR="0080209A" w:rsidRDefault="0080209A" w:rsidP="0080209A">
      <w:pPr>
        <w:overflowPunct/>
        <w:autoSpaceDE/>
        <w:autoSpaceDN/>
        <w:adjustRightInd/>
        <w:spacing w:after="180"/>
        <w:jc w:val="left"/>
        <w:textAlignment w:val="auto"/>
        <w:rPr>
          <w:ins w:id="37" w:author="LG" w:date="2018-07-04T01:17:00Z"/>
          <w:rFonts w:ascii="Times New Roman" w:eastAsia="游明朝" w:hAnsi="Times New Roman"/>
          <w:b/>
          <w:lang w:eastAsia="en-US"/>
        </w:rPr>
      </w:pPr>
      <w:ins w:id="38" w:author="LG" w:date="2018-07-04T01:17:00Z">
        <w:r>
          <w:rPr>
            <w:rFonts w:ascii="Times New Roman" w:eastAsia="맑은 고딕" w:hAnsi="Times New Roman" w:hint="eastAsia"/>
            <w:b/>
            <w:lang w:eastAsia="ko-KR"/>
          </w:rPr>
          <w:t>Option 1. One-to-one mapping</w:t>
        </w:r>
      </w:ins>
    </w:p>
    <w:p w14:paraId="5528EC53" w14:textId="258BED0C" w:rsidR="0080209A" w:rsidRPr="00AF3DFA" w:rsidRDefault="00AF3DFA" w:rsidP="00AF3DFA">
      <w:pPr>
        <w:rPr>
          <w:ins w:id="39" w:author="LG" w:date="2018-07-04T01:18:00Z"/>
        </w:rPr>
      </w:pPr>
      <w:ins w:id="40" w:author="LG" w:date="2018-07-06T12:52:00Z">
        <w:r>
          <w:rPr>
            <w:rFonts w:ascii="Times New Roman" w:eastAsia="游明朝" w:hAnsi="Times New Roman"/>
            <w:lang w:eastAsia="en-US"/>
          </w:rPr>
          <w:t xml:space="preserve">In this option, </w:t>
        </w:r>
      </w:ins>
      <w:ins w:id="41" w:author="LG" w:date="2018-07-06T13:51:00Z">
        <w:r w:rsidR="008E56F7">
          <w:rPr>
            <w:rFonts w:ascii="Times New Roman" w:eastAsia="游明朝" w:hAnsi="Times New Roman"/>
            <w:lang w:eastAsia="en-US"/>
          </w:rPr>
          <w:t>e</w:t>
        </w:r>
      </w:ins>
      <w:ins w:id="42" w:author="LG" w:date="2018-07-06T13:26:00Z">
        <w:r w:rsidR="00AC71A8">
          <w:rPr>
            <w:rFonts w:ascii="Times New Roman" w:eastAsia="游明朝" w:hAnsi="Times New Roman"/>
            <w:lang w:eastAsia="en-US"/>
          </w:rPr>
          <w:t>ach</w:t>
        </w:r>
        <w:r w:rsidR="00AC71A8" w:rsidRPr="00D90EEF">
          <w:rPr>
            <w:rFonts w:ascii="Times New Roman" w:eastAsia="游明朝" w:hAnsi="Times New Roman"/>
            <w:lang w:eastAsia="en-US"/>
          </w:rPr>
          <w:t xml:space="preserve"> </w:t>
        </w:r>
        <w:r w:rsidR="00AC71A8">
          <w:rPr>
            <w:rFonts w:ascii="Times New Roman" w:eastAsia="游明朝" w:hAnsi="Times New Roman"/>
            <w:lang w:eastAsia="en-US"/>
          </w:rPr>
          <w:t>UE DRB is mapped onto a separate</w:t>
        </w:r>
        <w:r w:rsidR="00AC71A8" w:rsidRPr="00D90EEF">
          <w:rPr>
            <w:rFonts w:ascii="Times New Roman" w:eastAsia="游明朝" w:hAnsi="Times New Roman"/>
            <w:lang w:eastAsia="en-US"/>
          </w:rPr>
          <w:t xml:space="preserve"> </w:t>
        </w:r>
        <w:r w:rsidR="00AC71A8">
          <w:rPr>
            <w:rFonts w:ascii="Times New Roman" w:eastAsia="맑은 고딕" w:hAnsi="Times New Roman"/>
            <w:lang w:eastAsia="ko-KR"/>
          </w:rPr>
          <w:t>BH RLC-Channel</w:t>
        </w:r>
        <w:r w:rsidR="00AC71A8" w:rsidRPr="00D90EEF">
          <w:rPr>
            <w:rFonts w:ascii="Times New Roman" w:eastAsia="游明朝" w:hAnsi="Times New Roman"/>
            <w:lang w:eastAsia="en-US"/>
          </w:rPr>
          <w:t xml:space="preserve">. </w:t>
        </w:r>
        <w:r w:rsidR="00AC71A8">
          <w:rPr>
            <w:rFonts w:ascii="Times New Roman" w:eastAsia="游明朝" w:hAnsi="Times New Roman"/>
            <w:lang w:eastAsia="en-US"/>
          </w:rPr>
          <w:t>Further, the each BH RLC-</w:t>
        </w:r>
      </w:ins>
      <w:ins w:id="43" w:author="LG" w:date="2018-07-06T13:27:00Z">
        <w:r w:rsidR="00AC71A8">
          <w:rPr>
            <w:rFonts w:ascii="Times New Roman" w:eastAsia="游明朝" w:hAnsi="Times New Roman"/>
            <w:lang w:eastAsia="en-US"/>
          </w:rPr>
          <w:t>C</w:t>
        </w:r>
      </w:ins>
      <w:ins w:id="44" w:author="LG" w:date="2018-07-06T13:26:00Z">
        <w:r w:rsidR="00AC71A8">
          <w:rPr>
            <w:rFonts w:ascii="Times New Roman" w:eastAsia="游明朝" w:hAnsi="Times New Roman"/>
            <w:lang w:eastAsia="en-US"/>
          </w:rPr>
          <w:t>hannel is mapped onto a separate BH RLC-</w:t>
        </w:r>
      </w:ins>
      <w:ins w:id="45" w:author="LG" w:date="2018-07-06T13:27:00Z">
        <w:r w:rsidR="00AC71A8">
          <w:rPr>
            <w:rFonts w:ascii="Times New Roman" w:eastAsia="游明朝" w:hAnsi="Times New Roman"/>
            <w:lang w:eastAsia="en-US"/>
          </w:rPr>
          <w:t>C</w:t>
        </w:r>
      </w:ins>
      <w:ins w:id="46" w:author="LG" w:date="2018-07-06T13:26:00Z">
        <w:r w:rsidR="00AC71A8">
          <w:rPr>
            <w:rFonts w:ascii="Times New Roman" w:eastAsia="游明朝" w:hAnsi="Times New Roman"/>
            <w:lang w:eastAsia="en-US"/>
          </w:rPr>
          <w:t xml:space="preserve">hannel on the next hop. </w:t>
        </w:r>
      </w:ins>
      <w:ins w:id="47" w:author="LG" w:date="2018-07-04T01:20:00Z">
        <w:r w:rsidR="0080209A" w:rsidRPr="00D90EEF">
          <w:rPr>
            <w:rFonts w:ascii="Times New Roman" w:eastAsia="游明朝" w:hAnsi="Times New Roman"/>
            <w:lang w:eastAsia="en-US"/>
          </w:rPr>
          <w:t>The</w:t>
        </w:r>
      </w:ins>
      <w:ins w:id="48" w:author="LG" w:date="2018-07-03T21:44:00Z">
        <w:r w:rsidR="00205E90" w:rsidRPr="00D90EEF">
          <w:rPr>
            <w:rFonts w:ascii="Times New Roman" w:eastAsia="游明朝" w:hAnsi="Times New Roman"/>
            <w:lang w:eastAsia="en-US"/>
          </w:rPr>
          <w:t xml:space="preserve"> number of established </w:t>
        </w:r>
      </w:ins>
      <w:ins w:id="49" w:author="LG" w:date="2018-07-04T06:58:00Z">
        <w:r w:rsidR="00A76D75">
          <w:rPr>
            <w:rFonts w:ascii="Times New Roman" w:eastAsia="맑은 고딕" w:hAnsi="Times New Roman"/>
            <w:lang w:eastAsia="ko-KR"/>
          </w:rPr>
          <w:t>BH RLC-Channel</w:t>
        </w:r>
      </w:ins>
      <w:ins w:id="50" w:author="LG" w:date="2018-07-03T23:25:00Z">
        <w:r w:rsidR="00003C56">
          <w:rPr>
            <w:rFonts w:ascii="Times New Roman" w:eastAsia="맑은 고딕" w:hAnsi="Times New Roman"/>
            <w:lang w:eastAsia="ko-KR"/>
          </w:rPr>
          <w:t>s</w:t>
        </w:r>
      </w:ins>
      <w:ins w:id="51" w:author="LG" w:date="2018-07-03T21:44:00Z">
        <w:r w:rsidR="00205E90" w:rsidRPr="00D90EEF">
          <w:rPr>
            <w:rFonts w:ascii="Times New Roman" w:eastAsia="游明朝" w:hAnsi="Times New Roman"/>
            <w:lang w:eastAsia="en-US"/>
          </w:rPr>
          <w:t xml:space="preserve"> is equal to the number of established </w:t>
        </w:r>
      </w:ins>
      <w:ins w:id="52" w:author="LG" w:date="2018-07-03T22:46:00Z">
        <w:r w:rsidR="00DD7333">
          <w:rPr>
            <w:rFonts w:ascii="Times New Roman" w:eastAsia="游明朝" w:hAnsi="Times New Roman"/>
            <w:lang w:eastAsia="en-US"/>
          </w:rPr>
          <w:t>UE DRB</w:t>
        </w:r>
      </w:ins>
      <w:ins w:id="53" w:author="LG" w:date="2018-07-03T21:44:00Z">
        <w:r w:rsidR="00205E90" w:rsidRPr="00D90EEF">
          <w:rPr>
            <w:rFonts w:ascii="Times New Roman" w:eastAsia="游明朝" w:hAnsi="Times New Roman"/>
            <w:lang w:eastAsia="en-US"/>
          </w:rPr>
          <w:t xml:space="preserve">s. </w:t>
        </w:r>
      </w:ins>
    </w:p>
    <w:p w14:paraId="0627470D" w14:textId="2076ABE6" w:rsidR="00AE517A" w:rsidRPr="00556EAB" w:rsidRDefault="0080209A" w:rsidP="00D90EEF">
      <w:pPr>
        <w:overflowPunct/>
        <w:autoSpaceDE/>
        <w:autoSpaceDN/>
        <w:adjustRightInd/>
        <w:spacing w:after="180"/>
        <w:jc w:val="left"/>
        <w:textAlignment w:val="auto"/>
        <w:rPr>
          <w:ins w:id="54" w:author="LG" w:date="2018-07-03T21:44:00Z"/>
          <w:rFonts w:ascii="Times New Roman" w:eastAsia="游明朝" w:hAnsi="Times New Roman"/>
          <w:lang w:eastAsia="en-US"/>
        </w:rPr>
      </w:pPr>
      <w:ins w:id="55" w:author="LG" w:date="2018-07-04T01:24:00Z">
        <w:r>
          <w:rPr>
            <w:rFonts w:ascii="Times New Roman" w:eastAsia="游明朝" w:hAnsi="Times New Roman"/>
            <w:lang w:eastAsia="en-US"/>
          </w:rPr>
          <w:t>Since t</w:t>
        </w:r>
      </w:ins>
      <w:ins w:id="56" w:author="LG" w:date="2018-07-03T21:44:00Z">
        <w:r w:rsidR="00205E90" w:rsidRPr="00D90EEF">
          <w:rPr>
            <w:rFonts w:ascii="Times New Roman" w:eastAsia="游明朝" w:hAnsi="Times New Roman"/>
            <w:lang w:eastAsia="en-US"/>
          </w:rPr>
          <w:t xml:space="preserve">he IAB node just relays a data block between </w:t>
        </w:r>
      </w:ins>
      <w:ins w:id="57" w:author="LG" w:date="2018-07-03T22:46:00Z">
        <w:r w:rsidR="00DD7333">
          <w:rPr>
            <w:rFonts w:ascii="Times New Roman" w:eastAsia="游明朝" w:hAnsi="Times New Roman"/>
            <w:lang w:eastAsia="en-US"/>
          </w:rPr>
          <w:t>UE DRB</w:t>
        </w:r>
      </w:ins>
      <w:ins w:id="58" w:author="LG" w:date="2018-07-03T21:44:00Z">
        <w:r w:rsidR="00205E90" w:rsidRPr="00D90EEF">
          <w:rPr>
            <w:rFonts w:ascii="Times New Roman" w:eastAsia="游明朝" w:hAnsi="Times New Roman"/>
            <w:lang w:eastAsia="en-US"/>
          </w:rPr>
          <w:t xml:space="preserve">s and </w:t>
        </w:r>
      </w:ins>
      <w:ins w:id="59" w:author="LG" w:date="2018-07-04T06:58:00Z">
        <w:r w:rsidR="00A76D75">
          <w:rPr>
            <w:rFonts w:ascii="Times New Roman" w:eastAsia="游明朝" w:hAnsi="Times New Roman"/>
            <w:lang w:eastAsia="en-US"/>
          </w:rPr>
          <w:t>BH RLC-Channel</w:t>
        </w:r>
      </w:ins>
      <w:ins w:id="60" w:author="LG" w:date="2018-07-03T21:44:00Z">
        <w:r w:rsidR="00205E90" w:rsidRPr="00D90EEF">
          <w:rPr>
            <w:rFonts w:ascii="Times New Roman" w:eastAsia="游明朝" w:hAnsi="Times New Roman"/>
            <w:lang w:eastAsia="en-US"/>
          </w:rPr>
          <w:t>s</w:t>
        </w:r>
      </w:ins>
      <w:ins w:id="61" w:author="LG" w:date="2018-07-04T01:23:00Z">
        <w:r>
          <w:rPr>
            <w:rFonts w:ascii="Times New Roman" w:eastAsia="游明朝" w:hAnsi="Times New Roman"/>
            <w:lang w:eastAsia="en-US"/>
          </w:rPr>
          <w:t>, t</w:t>
        </w:r>
      </w:ins>
      <w:ins w:id="62" w:author="LG" w:date="2018-07-03T21:44:00Z">
        <w:r w:rsidR="00205E90" w:rsidRPr="00D90EEF">
          <w:rPr>
            <w:rFonts w:ascii="Times New Roman" w:eastAsia="游明朝" w:hAnsi="Times New Roman"/>
            <w:lang w:eastAsia="en-US"/>
          </w:rPr>
          <w:t xml:space="preserve">here is no need to multiplex </w:t>
        </w:r>
      </w:ins>
      <w:ins w:id="63" w:author="LG" w:date="2018-07-03T22:46:00Z">
        <w:r w:rsidR="00DD7333">
          <w:rPr>
            <w:rFonts w:ascii="Times New Roman" w:eastAsia="游明朝" w:hAnsi="Times New Roman"/>
            <w:lang w:eastAsia="en-US"/>
          </w:rPr>
          <w:t>UE DRB</w:t>
        </w:r>
      </w:ins>
      <w:ins w:id="64" w:author="LG" w:date="2018-07-03T21:44:00Z">
        <w:r w:rsidR="00205E90" w:rsidRPr="00D90EEF">
          <w:rPr>
            <w:rFonts w:ascii="Times New Roman" w:eastAsia="游明朝" w:hAnsi="Times New Roman"/>
            <w:lang w:eastAsia="en-US"/>
          </w:rPr>
          <w:t>s, and no need to identify the data block.</w:t>
        </w:r>
      </w:ins>
      <w:ins w:id="65" w:author="LG" w:date="2018-07-03T22:05:00Z">
        <w:r w:rsidR="00B30188">
          <w:rPr>
            <w:rFonts w:ascii="Times New Roman" w:eastAsia="游明朝" w:hAnsi="Times New Roman"/>
            <w:lang w:eastAsia="en-US"/>
          </w:rPr>
          <w:t xml:space="preserve"> </w:t>
        </w:r>
      </w:ins>
    </w:p>
    <w:p w14:paraId="56466AE1" w14:textId="55BAD28E" w:rsidR="00205E90" w:rsidRDefault="00205E90" w:rsidP="00205E90">
      <w:pPr>
        <w:keepNext/>
        <w:jc w:val="center"/>
        <w:rPr>
          <w:ins w:id="66" w:author="LG" w:date="2018-07-03T21:44:00Z"/>
        </w:rPr>
      </w:pPr>
      <w:del w:id="67" w:author="LG" w:date="2018-07-04T06:06:00Z">
        <w:r w:rsidDel="005B4DA5">
          <w:lastRenderedPageBreak/>
          <w:fldChar w:fldCharType="begin"/>
        </w:r>
        <w:r w:rsidDel="005B4DA5">
          <w:fldChar w:fldCharType="end"/>
        </w:r>
      </w:del>
      <w:ins w:id="68" w:author="LG" w:date="2018-07-04T06:16:00Z">
        <w:r w:rsidR="00FC6CDF">
          <w:object w:dxaOrig="16470" w:dyaOrig="5170" w14:anchorId="78AB11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pt;height:149pt" o:ole="">
              <v:imagedata r:id="rId14" o:title=""/>
            </v:shape>
            <o:OLEObject Type="Embed" ProgID="Visio.Drawing.11" ShapeID="_x0000_i1025" DrawAspect="Content" ObjectID="_1592422699" r:id="rId15"/>
          </w:object>
        </w:r>
      </w:ins>
    </w:p>
    <w:p w14:paraId="667F2688" w14:textId="6D928735" w:rsidR="00205E90" w:rsidRPr="00D90EEF" w:rsidRDefault="00205E90" w:rsidP="00D90EEF">
      <w:pPr>
        <w:overflowPunct/>
        <w:autoSpaceDE/>
        <w:autoSpaceDN/>
        <w:adjustRightInd/>
        <w:spacing w:after="180"/>
        <w:jc w:val="center"/>
        <w:textAlignment w:val="auto"/>
        <w:rPr>
          <w:ins w:id="69" w:author="LG" w:date="2018-07-03T21:44:00Z"/>
          <w:rFonts w:ascii="Times New Roman" w:eastAsia="游明朝" w:hAnsi="Times New Roman"/>
          <w:b/>
          <w:lang w:eastAsia="en-US"/>
        </w:rPr>
      </w:pPr>
      <w:ins w:id="70" w:author="LG" w:date="2018-07-03T21:44:00Z">
        <w:r w:rsidRPr="00D90EEF">
          <w:rPr>
            <w:rFonts w:ascii="Times New Roman" w:eastAsia="游明朝" w:hAnsi="Times New Roman"/>
            <w:b/>
            <w:lang w:eastAsia="en-US"/>
          </w:rPr>
          <w:t xml:space="preserve">Figure </w:t>
        </w:r>
      </w:ins>
      <w:ins w:id="71" w:author="LG" w:date="2018-07-03T23:35:00Z">
        <w:r w:rsidR="00003C56" w:rsidRPr="00003C56">
          <w:rPr>
            <w:rFonts w:ascii="Times New Roman" w:eastAsia="游明朝" w:hAnsi="Times New Roman"/>
            <w:b/>
            <w:lang w:eastAsia="en-US"/>
          </w:rPr>
          <w:t>8.2.4.1</w:t>
        </w:r>
      </w:ins>
      <w:ins w:id="72" w:author="LG" w:date="2018-07-03T22:00:00Z">
        <w:r w:rsidR="00D90EEF" w:rsidRPr="00D90EEF">
          <w:rPr>
            <w:rFonts w:ascii="Times New Roman" w:eastAsia="游明朝" w:hAnsi="Times New Roman"/>
            <w:b/>
            <w:lang w:eastAsia="en-US"/>
          </w:rPr>
          <w:t>-1</w:t>
        </w:r>
      </w:ins>
      <w:ins w:id="73" w:author="LG" w:date="2018-07-03T21:44:00Z">
        <w:r w:rsidR="0080209A">
          <w:rPr>
            <w:rFonts w:ascii="Times New Roman" w:eastAsia="游明朝" w:hAnsi="Times New Roman"/>
            <w:b/>
            <w:lang w:eastAsia="en-US"/>
          </w:rPr>
          <w:t xml:space="preserve"> </w:t>
        </w:r>
      </w:ins>
      <w:ins w:id="74" w:author="LG" w:date="2018-07-04T01:55:00Z">
        <w:r w:rsidR="007845D1" w:rsidRPr="007845D1">
          <w:rPr>
            <w:rFonts w:ascii="Times New Roman" w:eastAsia="游明朝" w:hAnsi="Times New Roman"/>
            <w:b/>
            <w:lang w:eastAsia="en-US"/>
          </w:rPr>
          <w:t xml:space="preserve">example of </w:t>
        </w:r>
      </w:ins>
      <w:ins w:id="75" w:author="LG" w:date="2018-07-03T21:44:00Z">
        <w:r w:rsidR="0080209A">
          <w:rPr>
            <w:rFonts w:ascii="Times New Roman" w:eastAsia="游明朝" w:hAnsi="Times New Roman"/>
            <w:b/>
            <w:lang w:eastAsia="en-US"/>
          </w:rPr>
          <w:t>o</w:t>
        </w:r>
        <w:r w:rsidRPr="00D90EEF">
          <w:rPr>
            <w:rFonts w:ascii="Times New Roman" w:eastAsia="游明朝" w:hAnsi="Times New Roman"/>
            <w:b/>
            <w:lang w:eastAsia="en-US"/>
          </w:rPr>
          <w:t xml:space="preserve">ne-to-one mapping between </w:t>
        </w:r>
      </w:ins>
      <w:ins w:id="76" w:author="LG" w:date="2018-07-03T22:46:00Z">
        <w:r w:rsidR="00DD7333">
          <w:rPr>
            <w:rFonts w:ascii="Times New Roman" w:eastAsia="游明朝" w:hAnsi="Times New Roman"/>
            <w:b/>
            <w:lang w:eastAsia="en-US"/>
          </w:rPr>
          <w:t>UE DRB</w:t>
        </w:r>
      </w:ins>
      <w:ins w:id="77" w:author="LG" w:date="2018-07-03T21:44:00Z">
        <w:r w:rsidRPr="00D90EEF">
          <w:rPr>
            <w:rFonts w:ascii="Times New Roman" w:eastAsia="游明朝" w:hAnsi="Times New Roman"/>
            <w:b/>
            <w:lang w:eastAsia="en-US"/>
          </w:rPr>
          <w:t xml:space="preserve"> and </w:t>
        </w:r>
      </w:ins>
      <w:ins w:id="78" w:author="LG" w:date="2018-07-04T06:58:00Z">
        <w:r w:rsidR="00A76D75">
          <w:rPr>
            <w:rFonts w:ascii="Times New Roman" w:eastAsia="游明朝" w:hAnsi="Times New Roman"/>
            <w:b/>
            <w:lang w:eastAsia="en-US"/>
          </w:rPr>
          <w:t>BH RLC-Channel</w:t>
        </w:r>
      </w:ins>
    </w:p>
    <w:p w14:paraId="1CA89E50" w14:textId="1A954042" w:rsidR="0080209A" w:rsidRDefault="0080209A" w:rsidP="0080209A">
      <w:pPr>
        <w:overflowPunct/>
        <w:autoSpaceDE/>
        <w:autoSpaceDN/>
        <w:adjustRightInd/>
        <w:spacing w:after="180"/>
        <w:jc w:val="left"/>
        <w:textAlignment w:val="auto"/>
        <w:rPr>
          <w:ins w:id="79" w:author="LG" w:date="2018-07-04T01:29:00Z"/>
          <w:rFonts w:ascii="Times New Roman" w:eastAsia="游明朝" w:hAnsi="Times New Roman"/>
          <w:b/>
        </w:rPr>
      </w:pPr>
      <w:ins w:id="80" w:author="LG" w:date="2018-07-04T01:29:00Z">
        <w:r>
          <w:rPr>
            <w:rFonts w:ascii="Times New Roman" w:eastAsia="맑은 고딕" w:hAnsi="Times New Roman" w:hint="eastAsia"/>
            <w:b/>
            <w:lang w:eastAsia="ko-KR"/>
          </w:rPr>
          <w:t xml:space="preserve">Option </w:t>
        </w:r>
      </w:ins>
      <w:ins w:id="81" w:author="LG" w:date="2018-07-06T22:39:00Z">
        <w:r w:rsidR="00E46E87">
          <w:rPr>
            <w:rFonts w:ascii="Times New Roman" w:eastAsia="맑은 고딕" w:hAnsi="Times New Roman"/>
            <w:b/>
            <w:lang w:eastAsia="ko-KR"/>
          </w:rPr>
          <w:t>2</w:t>
        </w:r>
      </w:ins>
      <w:ins w:id="82" w:author="LG" w:date="2018-07-04T01:29:00Z">
        <w:r>
          <w:rPr>
            <w:rFonts w:ascii="Times New Roman" w:eastAsia="맑은 고딕" w:hAnsi="Times New Roman" w:hint="eastAsia"/>
            <w:b/>
            <w:lang w:eastAsia="ko-KR"/>
          </w:rPr>
          <w:t xml:space="preserve">. </w:t>
        </w:r>
        <w:r w:rsidRPr="0080209A">
          <w:rPr>
            <w:rFonts w:ascii="Times New Roman" w:eastAsia="游明朝" w:hAnsi="Times New Roman"/>
            <w:b/>
            <w:lang w:eastAsia="en-US"/>
          </w:rPr>
          <w:t>Per QoS mapping</w:t>
        </w:r>
      </w:ins>
    </w:p>
    <w:p w14:paraId="384A1B27" w14:textId="082358FD" w:rsidR="00AF3DFA" w:rsidRDefault="00AF3DFA" w:rsidP="00AF3DFA">
      <w:pPr>
        <w:overflowPunct/>
        <w:autoSpaceDE/>
        <w:autoSpaceDN/>
        <w:adjustRightInd/>
        <w:spacing w:after="180"/>
        <w:jc w:val="left"/>
        <w:textAlignment w:val="auto"/>
        <w:rPr>
          <w:ins w:id="83" w:author="LG" w:date="2018-07-06T12:55:00Z"/>
          <w:rFonts w:ascii="Times New Roman" w:eastAsia="游明朝" w:hAnsi="Times New Roman"/>
          <w:lang w:eastAsia="en-US"/>
        </w:rPr>
      </w:pPr>
      <w:ins w:id="84" w:author="LG" w:date="2018-07-06T12:55:00Z">
        <w:r>
          <w:rPr>
            <w:rFonts w:ascii="Times New Roman" w:eastAsia="游明朝" w:hAnsi="Times New Roman"/>
            <w:lang w:eastAsia="en-US"/>
          </w:rPr>
          <w:t>For the p</w:t>
        </w:r>
        <w:r w:rsidRPr="0080209A">
          <w:rPr>
            <w:rFonts w:ascii="Times New Roman" w:eastAsia="游明朝" w:hAnsi="Times New Roman"/>
            <w:lang w:eastAsia="en-US"/>
          </w:rPr>
          <w:t>er QoS mapping</w:t>
        </w:r>
        <w:r>
          <w:rPr>
            <w:rFonts w:ascii="Times New Roman" w:eastAsia="游明朝" w:hAnsi="Times New Roman"/>
            <w:lang w:eastAsia="en-US"/>
          </w:rPr>
          <w:t>,</w:t>
        </w:r>
        <w:r w:rsidRPr="00D90EEF">
          <w:rPr>
            <w:rFonts w:ascii="Times New Roman" w:eastAsia="游明朝" w:hAnsi="Times New Roman"/>
            <w:lang w:eastAsia="en-US"/>
          </w:rPr>
          <w:t xml:space="preserve"> </w:t>
        </w:r>
        <w:r>
          <w:rPr>
            <w:rFonts w:ascii="Times New Roman" w:eastAsia="游明朝" w:hAnsi="Times New Roman"/>
            <w:lang w:eastAsia="en-US"/>
          </w:rPr>
          <w:t xml:space="preserve">the IAB node </w:t>
        </w:r>
        <w:r w:rsidRPr="00D90EEF">
          <w:rPr>
            <w:rFonts w:ascii="Times New Roman" w:eastAsia="游明朝" w:hAnsi="Times New Roman"/>
            <w:lang w:eastAsia="en-US"/>
          </w:rPr>
          <w:t>establish</w:t>
        </w:r>
        <w:r>
          <w:rPr>
            <w:rFonts w:ascii="Times New Roman" w:eastAsia="游明朝" w:hAnsi="Times New Roman"/>
            <w:lang w:eastAsia="en-US"/>
          </w:rPr>
          <w:t>es</w:t>
        </w:r>
        <w:r w:rsidRPr="00D90EEF">
          <w:rPr>
            <w:rFonts w:ascii="Times New Roman" w:eastAsia="游明朝" w:hAnsi="Times New Roman"/>
            <w:lang w:eastAsia="en-US"/>
          </w:rPr>
          <w:t xml:space="preserve"> </w:t>
        </w:r>
        <w:r>
          <w:rPr>
            <w:rFonts w:ascii="Times New Roman" w:eastAsia="游明朝" w:hAnsi="Times New Roman"/>
            <w:lang w:eastAsia="en-US"/>
          </w:rPr>
          <w:t>BH RLC-Channel</w:t>
        </w:r>
        <w:r w:rsidRPr="00D90EEF">
          <w:rPr>
            <w:rFonts w:ascii="Times New Roman" w:eastAsia="游明朝" w:hAnsi="Times New Roman"/>
            <w:lang w:eastAsia="en-US"/>
          </w:rPr>
          <w:t>s based on the QoS</w:t>
        </w:r>
        <w:r>
          <w:rPr>
            <w:rFonts w:ascii="Times New Roman" w:eastAsia="游明朝" w:hAnsi="Times New Roman"/>
            <w:lang w:eastAsia="en-US"/>
          </w:rPr>
          <w:t xml:space="preserve"> profile of the traffic</w:t>
        </w:r>
        <w:r w:rsidRPr="00D90EEF">
          <w:rPr>
            <w:rFonts w:ascii="Times New Roman" w:eastAsia="游明朝" w:hAnsi="Times New Roman"/>
            <w:lang w:eastAsia="en-US"/>
          </w:rPr>
          <w:t xml:space="preserve">. </w:t>
        </w:r>
        <w:r>
          <w:rPr>
            <w:rFonts w:ascii="Times New Roman" w:eastAsia="游明朝" w:hAnsi="Times New Roman"/>
            <w:lang w:eastAsia="en-US"/>
          </w:rPr>
          <w:t>T</w:t>
        </w:r>
        <w:r w:rsidRPr="00D90EEF">
          <w:rPr>
            <w:rFonts w:ascii="Times New Roman" w:eastAsia="游明朝" w:hAnsi="Times New Roman"/>
            <w:lang w:eastAsia="en-US"/>
          </w:rPr>
          <w:t xml:space="preserve">he IAB node can </w:t>
        </w:r>
      </w:ins>
      <w:ins w:id="85" w:author="LG" w:date="2018-07-06T22:37:00Z">
        <w:r w:rsidR="00E46E87" w:rsidRPr="00E46E87">
          <w:rPr>
            <w:rFonts w:ascii="Times New Roman" w:eastAsia="游明朝" w:hAnsi="Times New Roman"/>
            <w:lang w:eastAsia="en-US"/>
          </w:rPr>
          <w:t>multiplex DRBs or QoS flows</w:t>
        </w:r>
        <w:r w:rsidR="00E46E87">
          <w:rPr>
            <w:rFonts w:ascii="Times New Roman" w:eastAsia="游明朝" w:hAnsi="Times New Roman"/>
            <w:lang w:eastAsia="en-US"/>
          </w:rPr>
          <w:t xml:space="preserve"> </w:t>
        </w:r>
      </w:ins>
      <w:ins w:id="86" w:author="LG" w:date="2018-07-06T12:55:00Z">
        <w:r w:rsidRPr="00D90EEF">
          <w:rPr>
            <w:rFonts w:ascii="Times New Roman" w:eastAsia="游明朝" w:hAnsi="Times New Roman"/>
            <w:lang w:eastAsia="en-US"/>
          </w:rPr>
          <w:t xml:space="preserve">with similar QoS characteristics into a single </w:t>
        </w:r>
        <w:r>
          <w:rPr>
            <w:rFonts w:ascii="Times New Roman" w:eastAsia="游明朝" w:hAnsi="Times New Roman"/>
            <w:lang w:eastAsia="en-US"/>
          </w:rPr>
          <w:t>BH RLC-Channel, even in case they belong to different UEs</w:t>
        </w:r>
        <w:r w:rsidRPr="00D90EEF">
          <w:rPr>
            <w:rFonts w:ascii="Times New Roman" w:eastAsia="游明朝" w:hAnsi="Times New Roman"/>
            <w:lang w:eastAsia="en-US"/>
          </w:rPr>
          <w:t xml:space="preserve">. </w:t>
        </w:r>
      </w:ins>
      <w:ins w:id="87" w:author="LG" w:date="2018-07-06T13:31:00Z">
        <w:r w:rsidR="00AC71A8" w:rsidRPr="00AC71A8">
          <w:rPr>
            <w:rFonts w:ascii="Times New Roman" w:eastAsia="游明朝" w:hAnsi="Times New Roman"/>
            <w:lang w:eastAsia="en-US"/>
          </w:rPr>
          <w:t xml:space="preserve">Further, the </w:t>
        </w:r>
      </w:ins>
      <w:ins w:id="88" w:author="LG" w:date="2018-07-06T13:33:00Z">
        <w:r w:rsidR="00642859">
          <w:rPr>
            <w:rFonts w:ascii="Times New Roman" w:eastAsia="游明朝" w:hAnsi="Times New Roman"/>
            <w:lang w:eastAsia="en-US"/>
          </w:rPr>
          <w:t xml:space="preserve">each </w:t>
        </w:r>
      </w:ins>
      <w:ins w:id="89" w:author="LG" w:date="2018-07-06T13:31:00Z">
        <w:r w:rsidR="00AC71A8" w:rsidRPr="00AC71A8">
          <w:rPr>
            <w:rFonts w:ascii="Times New Roman" w:eastAsia="游明朝" w:hAnsi="Times New Roman"/>
            <w:lang w:eastAsia="en-US"/>
          </w:rPr>
          <w:t>BH RLC-c</w:t>
        </w:r>
        <w:bookmarkStart w:id="90" w:name="_GoBack"/>
        <w:bookmarkEnd w:id="90"/>
        <w:r w:rsidR="00AC71A8" w:rsidRPr="00AC71A8">
          <w:rPr>
            <w:rFonts w:ascii="Times New Roman" w:eastAsia="游明朝" w:hAnsi="Times New Roman"/>
            <w:lang w:eastAsia="en-US"/>
          </w:rPr>
          <w:t>hannel</w:t>
        </w:r>
      </w:ins>
      <w:ins w:id="91" w:author="LG" w:date="2018-07-06T13:33:00Z">
        <w:r w:rsidR="00642859">
          <w:rPr>
            <w:rFonts w:ascii="Times New Roman" w:eastAsia="游明朝" w:hAnsi="Times New Roman"/>
            <w:lang w:eastAsia="en-US"/>
          </w:rPr>
          <w:t xml:space="preserve"> </w:t>
        </w:r>
      </w:ins>
      <w:ins w:id="92" w:author="LG" w:date="2018-07-06T13:34:00Z">
        <w:r w:rsidR="00642859">
          <w:rPr>
            <w:rFonts w:ascii="Times New Roman" w:eastAsia="游明朝" w:hAnsi="Times New Roman"/>
            <w:lang w:eastAsia="en-US"/>
          </w:rPr>
          <w:t>may be</w:t>
        </w:r>
      </w:ins>
      <w:ins w:id="93" w:author="LG" w:date="2018-07-06T13:33:00Z">
        <w:r w:rsidR="00642859">
          <w:rPr>
            <w:rFonts w:ascii="Times New Roman" w:eastAsia="游明朝" w:hAnsi="Times New Roman"/>
            <w:lang w:eastAsia="en-US"/>
          </w:rPr>
          <w:t xml:space="preserve"> </w:t>
        </w:r>
      </w:ins>
      <w:ins w:id="94" w:author="LG" w:date="2018-07-06T13:31:00Z">
        <w:r w:rsidR="00AC71A8">
          <w:rPr>
            <w:rFonts w:ascii="Times New Roman" w:eastAsia="游明朝" w:hAnsi="Times New Roman"/>
            <w:lang w:eastAsia="en-US"/>
          </w:rPr>
          <w:t xml:space="preserve">mapped onto the </w:t>
        </w:r>
      </w:ins>
      <w:ins w:id="95" w:author="LG" w:date="2018-07-06T13:33:00Z">
        <w:r w:rsidR="00642859">
          <w:rPr>
            <w:rFonts w:ascii="Times New Roman" w:eastAsia="游明朝" w:hAnsi="Times New Roman"/>
            <w:lang w:eastAsia="en-US"/>
          </w:rPr>
          <w:t xml:space="preserve">different </w:t>
        </w:r>
      </w:ins>
      <w:ins w:id="96" w:author="LG" w:date="2018-07-06T13:31:00Z">
        <w:r w:rsidR="00AC71A8" w:rsidRPr="00AC71A8">
          <w:rPr>
            <w:rFonts w:ascii="Times New Roman" w:eastAsia="游明朝" w:hAnsi="Times New Roman"/>
            <w:lang w:eastAsia="en-US"/>
          </w:rPr>
          <w:t>BH RLC</w:t>
        </w:r>
      </w:ins>
      <w:ins w:id="97" w:author="LG" w:date="2018-07-06T13:32:00Z">
        <w:r w:rsidR="00642859">
          <w:rPr>
            <w:rFonts w:ascii="Times New Roman" w:eastAsia="游明朝" w:hAnsi="Times New Roman"/>
            <w:lang w:eastAsia="en-US"/>
          </w:rPr>
          <w:t>-C</w:t>
        </w:r>
      </w:ins>
      <w:ins w:id="98" w:author="LG" w:date="2018-07-06T13:31:00Z">
        <w:r w:rsidR="00AC71A8" w:rsidRPr="00AC71A8">
          <w:rPr>
            <w:rFonts w:ascii="Times New Roman" w:eastAsia="游明朝" w:hAnsi="Times New Roman"/>
            <w:lang w:eastAsia="en-US"/>
          </w:rPr>
          <w:t>hannel</w:t>
        </w:r>
        <w:r w:rsidR="00AC71A8">
          <w:rPr>
            <w:rFonts w:ascii="Times New Roman" w:eastAsia="游明朝" w:hAnsi="Times New Roman"/>
            <w:lang w:eastAsia="en-US"/>
          </w:rPr>
          <w:t>s</w:t>
        </w:r>
        <w:r w:rsidR="00AC71A8" w:rsidRPr="00AC71A8">
          <w:rPr>
            <w:rFonts w:ascii="Times New Roman" w:eastAsia="游明朝" w:hAnsi="Times New Roman"/>
            <w:lang w:eastAsia="en-US"/>
          </w:rPr>
          <w:t xml:space="preserve"> </w:t>
        </w:r>
      </w:ins>
      <w:ins w:id="99" w:author="LG" w:date="2018-07-06T13:41:00Z">
        <w:r w:rsidR="00642859">
          <w:rPr>
            <w:rFonts w:ascii="Times New Roman" w:eastAsia="游明朝" w:hAnsi="Times New Roman"/>
            <w:lang w:eastAsia="en-US"/>
          </w:rPr>
          <w:t>according to</w:t>
        </w:r>
      </w:ins>
      <w:ins w:id="100" w:author="LG" w:date="2018-07-06T13:31:00Z">
        <w:r w:rsidR="00AC71A8">
          <w:rPr>
            <w:rFonts w:ascii="Times New Roman" w:eastAsia="游明朝" w:hAnsi="Times New Roman"/>
            <w:lang w:eastAsia="en-US"/>
          </w:rPr>
          <w:t xml:space="preserve"> QoS profile</w:t>
        </w:r>
      </w:ins>
      <w:ins w:id="101" w:author="LG" w:date="2018-07-06T13:35:00Z">
        <w:r w:rsidR="00642859">
          <w:rPr>
            <w:rFonts w:ascii="Times New Roman" w:eastAsia="游明朝" w:hAnsi="Times New Roman"/>
            <w:lang w:eastAsia="en-US"/>
          </w:rPr>
          <w:t>s</w:t>
        </w:r>
      </w:ins>
      <w:ins w:id="102" w:author="LG" w:date="2018-07-06T13:31:00Z">
        <w:r w:rsidR="00AC71A8">
          <w:rPr>
            <w:rFonts w:ascii="Times New Roman" w:eastAsia="游明朝" w:hAnsi="Times New Roman"/>
            <w:lang w:eastAsia="en-US"/>
          </w:rPr>
          <w:t xml:space="preserve"> </w:t>
        </w:r>
        <w:r w:rsidR="00AC71A8" w:rsidRPr="00AC71A8">
          <w:rPr>
            <w:rFonts w:ascii="Times New Roman" w:eastAsia="游明朝" w:hAnsi="Times New Roman"/>
            <w:lang w:eastAsia="en-US"/>
          </w:rPr>
          <w:t>on the next hop.</w:t>
        </w:r>
        <w:r w:rsidR="00642859">
          <w:rPr>
            <w:rFonts w:ascii="Times New Roman" w:eastAsia="游明朝" w:hAnsi="Times New Roman"/>
            <w:lang w:eastAsia="en-US"/>
          </w:rPr>
          <w:t xml:space="preserve"> </w:t>
        </w:r>
      </w:ins>
      <w:ins w:id="103" w:author="LG" w:date="2018-07-06T12:55:00Z">
        <w:r w:rsidRPr="00D90EEF">
          <w:rPr>
            <w:rFonts w:ascii="Times New Roman" w:eastAsia="游明朝" w:hAnsi="Times New Roman"/>
            <w:lang w:eastAsia="en-US"/>
          </w:rPr>
          <w:t xml:space="preserve">The number of established </w:t>
        </w:r>
        <w:r>
          <w:rPr>
            <w:rFonts w:ascii="Times New Roman" w:eastAsia="游明朝" w:hAnsi="Times New Roman"/>
            <w:lang w:eastAsia="en-US"/>
          </w:rPr>
          <w:t>BH RLC-Channel</w:t>
        </w:r>
        <w:r w:rsidRPr="00D90EEF">
          <w:rPr>
            <w:rFonts w:ascii="Times New Roman" w:eastAsia="游明朝" w:hAnsi="Times New Roman"/>
            <w:lang w:eastAsia="en-US"/>
          </w:rPr>
          <w:t xml:space="preserve">s </w:t>
        </w:r>
        <w:r>
          <w:rPr>
            <w:rFonts w:ascii="Times New Roman" w:eastAsia="游明朝" w:hAnsi="Times New Roman"/>
            <w:lang w:eastAsia="en-US"/>
          </w:rPr>
          <w:t xml:space="preserve">is </w:t>
        </w:r>
        <w:r w:rsidRPr="00D90EEF">
          <w:rPr>
            <w:rFonts w:ascii="Times New Roman" w:eastAsia="游明朝" w:hAnsi="Times New Roman"/>
            <w:lang w:eastAsia="en-US"/>
          </w:rPr>
          <w:t xml:space="preserve">equal to the number of </w:t>
        </w:r>
        <w:r>
          <w:rPr>
            <w:rFonts w:ascii="Times New Roman" w:eastAsia="游明朝" w:hAnsi="Times New Roman"/>
            <w:lang w:eastAsia="en-US"/>
          </w:rPr>
          <w:t xml:space="preserve">the carried </w:t>
        </w:r>
        <w:r w:rsidRPr="00D90EEF">
          <w:rPr>
            <w:rFonts w:ascii="Times New Roman" w:eastAsia="游明朝" w:hAnsi="Times New Roman"/>
            <w:lang w:eastAsia="en-US"/>
          </w:rPr>
          <w:t>QoS</w:t>
        </w:r>
        <w:r>
          <w:rPr>
            <w:rFonts w:ascii="Times New Roman" w:eastAsia="游明朝" w:hAnsi="Times New Roman"/>
            <w:lang w:eastAsia="en-US"/>
          </w:rPr>
          <w:t xml:space="preserve"> profiles.</w:t>
        </w:r>
      </w:ins>
    </w:p>
    <w:p w14:paraId="6727EFF2" w14:textId="15589D08" w:rsidR="00AF3DFA" w:rsidRDefault="00AF3DFA" w:rsidP="00D90EEF">
      <w:pPr>
        <w:overflowPunct/>
        <w:autoSpaceDE/>
        <w:autoSpaceDN/>
        <w:adjustRightInd/>
        <w:spacing w:after="180"/>
        <w:jc w:val="left"/>
        <w:textAlignment w:val="auto"/>
        <w:rPr>
          <w:ins w:id="104" w:author="LG" w:date="2018-07-06T12:56:00Z"/>
          <w:rFonts w:ascii="Times New Roman" w:eastAsia="游明朝" w:hAnsi="Times New Roman"/>
          <w:lang w:eastAsia="en-US"/>
        </w:rPr>
      </w:pPr>
      <w:ins w:id="105" w:author="LG" w:date="2018-07-06T12:55:00Z">
        <w:r w:rsidRPr="00D90EEF">
          <w:rPr>
            <w:rFonts w:ascii="Times New Roman" w:eastAsia="游明朝" w:hAnsi="Times New Roman"/>
            <w:lang w:eastAsia="en-US"/>
          </w:rPr>
          <w:t xml:space="preserve">Since the </w:t>
        </w:r>
        <w:r>
          <w:rPr>
            <w:rFonts w:ascii="Times New Roman" w:eastAsia="游明朝" w:hAnsi="Times New Roman"/>
            <w:lang w:eastAsia="en-US"/>
          </w:rPr>
          <w:t>BH RLC-Channel</w:t>
        </w:r>
        <w:r w:rsidRPr="00D90EEF">
          <w:rPr>
            <w:rFonts w:ascii="Times New Roman" w:eastAsia="游明朝" w:hAnsi="Times New Roman"/>
            <w:lang w:eastAsia="en-US"/>
          </w:rPr>
          <w:t xml:space="preserve"> is established per QoS</w:t>
        </w:r>
        <w:r>
          <w:rPr>
            <w:rFonts w:ascii="Times New Roman" w:eastAsia="游明朝" w:hAnsi="Times New Roman"/>
            <w:lang w:eastAsia="en-US"/>
          </w:rPr>
          <w:t xml:space="preserve"> profile</w:t>
        </w:r>
        <w:r w:rsidRPr="00D90EEF">
          <w:rPr>
            <w:rFonts w:ascii="Times New Roman" w:eastAsia="游明朝" w:hAnsi="Times New Roman"/>
            <w:lang w:eastAsia="en-US"/>
          </w:rPr>
          <w:t xml:space="preserve">, </w:t>
        </w:r>
      </w:ins>
      <w:ins w:id="106" w:author="LG" w:date="2018-07-06T12:56:00Z">
        <w:r w:rsidRPr="00D90EEF">
          <w:rPr>
            <w:rFonts w:ascii="Times New Roman" w:eastAsia="游明朝" w:hAnsi="Times New Roman"/>
            <w:lang w:eastAsia="en-US"/>
          </w:rPr>
          <w:t xml:space="preserve">each data block transmitted in the </w:t>
        </w:r>
        <w:r>
          <w:rPr>
            <w:rFonts w:ascii="Times New Roman" w:eastAsia="游明朝" w:hAnsi="Times New Roman"/>
            <w:lang w:eastAsia="en-US"/>
          </w:rPr>
          <w:t>BH RLC-Channel</w:t>
        </w:r>
        <w:r w:rsidRPr="00D90EEF">
          <w:rPr>
            <w:rFonts w:ascii="Times New Roman" w:eastAsia="游明朝" w:hAnsi="Times New Roman"/>
            <w:lang w:eastAsia="en-US"/>
          </w:rPr>
          <w:t xml:space="preserve"> </w:t>
        </w:r>
        <w:r>
          <w:rPr>
            <w:rFonts w:ascii="Times New Roman" w:eastAsia="游明朝" w:hAnsi="Times New Roman"/>
            <w:lang w:eastAsia="en-US"/>
          </w:rPr>
          <w:t>needs to contain an identifier of the UE and DRB it belongs to.</w:t>
        </w:r>
      </w:ins>
    </w:p>
    <w:p w14:paraId="1D782F43" w14:textId="41875B49" w:rsidR="00205E90" w:rsidRDefault="00205E90" w:rsidP="00205E90">
      <w:pPr>
        <w:keepNext/>
        <w:jc w:val="center"/>
        <w:rPr>
          <w:ins w:id="107" w:author="LG" w:date="2018-07-03T21:44:00Z"/>
        </w:rPr>
      </w:pPr>
      <w:del w:id="108" w:author="LG" w:date="2018-07-04T06:07:00Z">
        <w:r w:rsidDel="005B4DA5">
          <w:fldChar w:fldCharType="begin"/>
        </w:r>
        <w:r w:rsidDel="005B4DA5">
          <w:fldChar w:fldCharType="end"/>
        </w:r>
      </w:del>
      <w:ins w:id="109" w:author="LG" w:date="2018-07-04T06:17:00Z">
        <w:r w:rsidR="00FC6CDF">
          <w:object w:dxaOrig="15881" w:dyaOrig="5170" w14:anchorId="6C7AE3F0">
            <v:shape id="_x0000_i1026" type="#_x0000_t75" style="width:482pt;height:156.5pt" o:ole="">
              <v:imagedata r:id="rId16" o:title=""/>
            </v:shape>
            <o:OLEObject Type="Embed" ProgID="Visio.Drawing.11" ShapeID="_x0000_i1026" DrawAspect="Content" ObjectID="_1592422700" r:id="rId17"/>
          </w:object>
        </w:r>
      </w:ins>
    </w:p>
    <w:p w14:paraId="06725065" w14:textId="5BAD3A8D" w:rsidR="00865E05" w:rsidRPr="00BB436F" w:rsidRDefault="00205E90" w:rsidP="00BB436F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游明朝" w:hAnsi="Times New Roman"/>
          <w:b/>
          <w:lang w:eastAsia="en-US"/>
        </w:rPr>
      </w:pPr>
      <w:ins w:id="110" w:author="LG" w:date="2018-07-03T21:44:00Z">
        <w:r w:rsidRPr="00BB436F">
          <w:rPr>
            <w:rFonts w:ascii="Times New Roman" w:eastAsia="游明朝" w:hAnsi="Times New Roman"/>
            <w:b/>
            <w:lang w:eastAsia="en-US"/>
          </w:rPr>
          <w:t xml:space="preserve">Figure </w:t>
        </w:r>
      </w:ins>
      <w:ins w:id="111" w:author="LG" w:date="2018-07-03T23:35:00Z">
        <w:r w:rsidR="00003C56" w:rsidRPr="00BB436F">
          <w:rPr>
            <w:rFonts w:ascii="Times New Roman" w:eastAsia="游明朝" w:hAnsi="Times New Roman"/>
            <w:b/>
            <w:lang w:eastAsia="en-US"/>
          </w:rPr>
          <w:t>8.2.4.1</w:t>
        </w:r>
      </w:ins>
      <w:ins w:id="112" w:author="LG" w:date="2018-07-03T22:03:00Z">
        <w:r w:rsidR="00D90EEF" w:rsidRPr="00BB436F">
          <w:rPr>
            <w:rFonts w:ascii="Times New Roman" w:eastAsia="游明朝" w:hAnsi="Times New Roman"/>
            <w:b/>
            <w:lang w:eastAsia="en-US"/>
          </w:rPr>
          <w:t>-</w:t>
        </w:r>
      </w:ins>
      <w:ins w:id="113" w:author="LG" w:date="2018-07-06T22:51:00Z">
        <w:r w:rsidR="00BB436F" w:rsidRPr="00BB436F">
          <w:rPr>
            <w:rFonts w:ascii="Times New Roman" w:eastAsia="游明朝" w:hAnsi="Times New Roman"/>
            <w:b/>
            <w:lang w:eastAsia="en-US"/>
          </w:rPr>
          <w:t>2</w:t>
        </w:r>
      </w:ins>
      <w:ins w:id="114" w:author="LG" w:date="2018-07-03T21:44:00Z">
        <w:r w:rsidRPr="00BB436F">
          <w:rPr>
            <w:rFonts w:ascii="Times New Roman" w:eastAsia="游明朝" w:hAnsi="Times New Roman"/>
            <w:b/>
            <w:lang w:eastAsia="en-US"/>
          </w:rPr>
          <w:t xml:space="preserve"> </w:t>
        </w:r>
      </w:ins>
      <w:ins w:id="115" w:author="LG" w:date="2018-07-04T01:54:00Z">
        <w:r w:rsidR="007845D1" w:rsidRPr="00BB436F">
          <w:rPr>
            <w:rFonts w:ascii="Times New Roman" w:eastAsia="游明朝" w:hAnsi="Times New Roman"/>
            <w:b/>
            <w:lang w:eastAsia="en-US"/>
          </w:rPr>
          <w:t>example of p</w:t>
        </w:r>
      </w:ins>
      <w:ins w:id="116" w:author="LG" w:date="2018-07-03T21:44:00Z">
        <w:r w:rsidRPr="00BB436F">
          <w:rPr>
            <w:rFonts w:ascii="Times New Roman" w:eastAsia="游明朝" w:hAnsi="Times New Roman" w:hint="eastAsia"/>
            <w:b/>
            <w:lang w:eastAsia="en-US"/>
          </w:rPr>
          <w:t xml:space="preserve">er QoS mapping between </w:t>
        </w:r>
      </w:ins>
      <w:ins w:id="117" w:author="LG" w:date="2018-07-03T22:46:00Z">
        <w:r w:rsidR="00DD7333" w:rsidRPr="00BB436F">
          <w:rPr>
            <w:rFonts w:ascii="Times New Roman" w:eastAsia="游明朝" w:hAnsi="Times New Roman"/>
            <w:b/>
            <w:lang w:eastAsia="en-US"/>
          </w:rPr>
          <w:t>UE DRB</w:t>
        </w:r>
      </w:ins>
      <w:ins w:id="118" w:author="LG" w:date="2018-07-03T21:44:00Z">
        <w:r w:rsidRPr="00BB436F">
          <w:rPr>
            <w:rFonts w:ascii="Times New Roman" w:eastAsia="游明朝" w:hAnsi="Times New Roman" w:hint="eastAsia"/>
            <w:b/>
            <w:lang w:eastAsia="en-US"/>
          </w:rPr>
          <w:t xml:space="preserve"> and </w:t>
        </w:r>
      </w:ins>
      <w:ins w:id="119" w:author="LG" w:date="2018-07-04T06:59:00Z">
        <w:r w:rsidR="00A76D75" w:rsidRPr="00BB436F">
          <w:rPr>
            <w:rFonts w:ascii="Times New Roman" w:eastAsia="游明朝" w:hAnsi="Times New Roman"/>
            <w:b/>
            <w:lang w:eastAsia="en-US"/>
          </w:rPr>
          <w:t>BH RLC-Channel</w:t>
        </w:r>
      </w:ins>
    </w:p>
    <w:p w14:paraId="619955F2" w14:textId="27BD51CB" w:rsidR="00AF3DFA" w:rsidRDefault="00205E90" w:rsidP="00AF3DFA">
      <w:pPr>
        <w:jc w:val="left"/>
        <w:rPr>
          <w:ins w:id="120" w:author="LG" w:date="2018-07-06T12:59:00Z"/>
          <w:rFonts w:ascii="Times New Roman" w:eastAsia="맑은 고딕" w:hAnsi="Times New Roman"/>
          <w:sz w:val="22"/>
          <w:lang w:eastAsia="ko-KR"/>
        </w:rPr>
      </w:pPr>
      <w:ins w:id="121" w:author="LG" w:date="2018-07-03T21:42:00Z">
        <w:r w:rsidRPr="00F81A45">
          <w:rPr>
            <w:rStyle w:val="af"/>
            <w:rFonts w:ascii="Times New Roman" w:eastAsia="游明朝" w:hAnsi="Times New Roman"/>
            <w:b/>
            <w:bCs/>
            <w:color w:val="000000"/>
            <w:u w:val="none"/>
            <w:lang w:eastAsia="en-US"/>
          </w:rPr>
          <w:t xml:space="preserve">Observations for bearer mapping </w:t>
        </w:r>
      </w:ins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3260"/>
        <w:gridCol w:w="3614"/>
      </w:tblGrid>
      <w:tr w:rsidR="00E46E87" w14:paraId="7C4F3ADA" w14:textId="77777777" w:rsidTr="00BB436F">
        <w:trPr>
          <w:trHeight w:val="181"/>
          <w:ins w:id="122" w:author="LG" w:date="2018-07-06T12:59:00Z"/>
        </w:trPr>
        <w:tc>
          <w:tcPr>
            <w:tcW w:w="26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2FE27" w14:textId="77777777" w:rsidR="00E46E87" w:rsidRDefault="00E46E87" w:rsidP="003E3FA8">
            <w:pPr>
              <w:rPr>
                <w:ins w:id="123" w:author="LG" w:date="2018-07-06T12:59:00Z"/>
                <w:rFonts w:ascii="Times New Roman" w:eastAsia="SimSun" w:hAnsi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D04D3" w14:textId="77777777" w:rsidR="00E46E87" w:rsidRDefault="00E46E87" w:rsidP="003E3FA8">
            <w:pPr>
              <w:jc w:val="center"/>
              <w:rPr>
                <w:ins w:id="124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25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One-to-One</w:t>
              </w:r>
            </w:ins>
          </w:p>
        </w:tc>
        <w:tc>
          <w:tcPr>
            <w:tcW w:w="3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F3650" w14:textId="3E1433D2" w:rsidR="00E46E87" w:rsidRDefault="00E46E87" w:rsidP="00E46E87">
            <w:pPr>
              <w:jc w:val="center"/>
              <w:rPr>
                <w:ins w:id="126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27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Per QoS</w:t>
              </w:r>
            </w:ins>
          </w:p>
        </w:tc>
      </w:tr>
      <w:tr w:rsidR="00E46E87" w14:paraId="0DD3C98A" w14:textId="77777777" w:rsidTr="00BB436F">
        <w:trPr>
          <w:trHeight w:val="151"/>
          <w:ins w:id="128" w:author="LG" w:date="2018-07-06T12:59:00Z"/>
        </w:trPr>
        <w:tc>
          <w:tcPr>
            <w:tcW w:w="26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1A56D" w14:textId="77777777" w:rsidR="00E46E87" w:rsidRDefault="00E46E87" w:rsidP="003E3FA8">
            <w:pPr>
              <w:jc w:val="left"/>
              <w:rPr>
                <w:ins w:id="129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30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# of BH RLC-Channels</w:t>
              </w:r>
            </w:ins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3ED30" w14:textId="77777777" w:rsidR="00E46E87" w:rsidRDefault="00E46E87" w:rsidP="00ED651E">
            <w:pPr>
              <w:jc w:val="left"/>
              <w:rPr>
                <w:ins w:id="131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32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# of DRBs</w:t>
              </w:r>
            </w:ins>
          </w:p>
        </w:tc>
        <w:tc>
          <w:tcPr>
            <w:tcW w:w="3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31318" w14:textId="77777777" w:rsidR="00E46E87" w:rsidRDefault="00E46E87" w:rsidP="00ED651E">
            <w:pPr>
              <w:jc w:val="left"/>
              <w:rPr>
                <w:ins w:id="133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34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# of QoS types</w:t>
              </w:r>
            </w:ins>
          </w:p>
        </w:tc>
      </w:tr>
      <w:tr w:rsidR="00E46E87" w14:paraId="6885DCD0" w14:textId="77777777" w:rsidTr="00BB436F">
        <w:trPr>
          <w:trHeight w:val="353"/>
          <w:ins w:id="135" w:author="LG" w:date="2018-07-06T12:59:00Z"/>
        </w:trPr>
        <w:tc>
          <w:tcPr>
            <w:tcW w:w="26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75F32" w14:textId="77777777" w:rsidR="00E46E87" w:rsidRDefault="00E46E87" w:rsidP="003E3FA8">
            <w:pPr>
              <w:jc w:val="left"/>
              <w:rPr>
                <w:ins w:id="136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37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RB multiplexing</w:t>
              </w:r>
            </w:ins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AD26" w14:textId="77777777" w:rsidR="00E46E87" w:rsidRDefault="00E46E87" w:rsidP="00ED651E">
            <w:pPr>
              <w:jc w:val="left"/>
              <w:rPr>
                <w:ins w:id="138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39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3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48E87" w14:textId="77777777" w:rsidR="00E46E87" w:rsidRDefault="00E46E87" w:rsidP="00ED651E">
            <w:pPr>
              <w:jc w:val="left"/>
              <w:rPr>
                <w:ins w:id="140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41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Yes</w:t>
              </w:r>
            </w:ins>
          </w:p>
        </w:tc>
      </w:tr>
      <w:tr w:rsidR="00E46E87" w14:paraId="5DBEC9EC" w14:textId="77777777" w:rsidTr="00BB436F">
        <w:trPr>
          <w:trHeight w:val="46"/>
          <w:ins w:id="142" w:author="LG" w:date="2018-07-06T12:59:00Z"/>
        </w:trPr>
        <w:tc>
          <w:tcPr>
            <w:tcW w:w="26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50E8C" w14:textId="77777777" w:rsidR="00E46E87" w:rsidRDefault="00E46E87" w:rsidP="003E3FA8">
            <w:pPr>
              <w:jc w:val="left"/>
              <w:rPr>
                <w:ins w:id="143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44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 xml:space="preserve">In-band identification </w:t>
              </w:r>
            </w:ins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BFBC9" w14:textId="77777777" w:rsidR="00E46E87" w:rsidRDefault="00E46E87" w:rsidP="00ED651E">
            <w:pPr>
              <w:jc w:val="left"/>
              <w:rPr>
                <w:ins w:id="145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46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None</w:t>
              </w:r>
            </w:ins>
          </w:p>
        </w:tc>
        <w:tc>
          <w:tcPr>
            <w:tcW w:w="3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B8138" w14:textId="43D243D5" w:rsidR="00E46E87" w:rsidRDefault="00E46E87" w:rsidP="00E46E87">
            <w:pPr>
              <w:rPr>
                <w:ins w:id="147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48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UE-ID + UE-specific bearer ID</w:t>
              </w:r>
            </w:ins>
            <w:ins w:id="149" w:author="LG" w:date="2018-07-06T22:38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 xml:space="preserve"> (</w:t>
              </w:r>
            </w:ins>
            <w:ins w:id="150" w:author="LG" w:date="2018-07-06T22:39:00Z">
              <w:r w:rsidRPr="00E46E87">
                <w:rPr>
                  <w:rFonts w:ascii="Times New Roman" w:hAnsi="Times New Roman"/>
                  <w:sz w:val="18"/>
                  <w:szCs w:val="18"/>
                  <w:lang w:eastAsia="en-US"/>
                </w:rPr>
                <w:t>QoS ID FFS</w:t>
              </w:r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)</w:t>
              </w:r>
            </w:ins>
          </w:p>
        </w:tc>
      </w:tr>
      <w:tr w:rsidR="00E46E87" w14:paraId="716C1AEA" w14:textId="77777777" w:rsidTr="00BB436F">
        <w:trPr>
          <w:trHeight w:val="387"/>
          <w:ins w:id="151" w:author="LG" w:date="2018-07-06T12:59:00Z"/>
        </w:trPr>
        <w:tc>
          <w:tcPr>
            <w:tcW w:w="26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54D94" w14:textId="77777777" w:rsidR="00E46E87" w:rsidRDefault="00E46E87" w:rsidP="003E3FA8">
            <w:pPr>
              <w:jc w:val="left"/>
              <w:rPr>
                <w:ins w:id="152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53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Required mapping information</w:t>
              </w:r>
            </w:ins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E27B8" w14:textId="77777777" w:rsidR="00E46E87" w:rsidRDefault="00E46E87" w:rsidP="00ED651E">
            <w:pPr>
              <w:jc w:val="left"/>
              <w:rPr>
                <w:ins w:id="154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55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UE DRB to BH RLC-Channel</w:t>
              </w:r>
            </w:ins>
          </w:p>
        </w:tc>
        <w:tc>
          <w:tcPr>
            <w:tcW w:w="3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F4A5E" w14:textId="77777777" w:rsidR="00E46E87" w:rsidRDefault="00E46E87" w:rsidP="00ED651E">
            <w:pPr>
              <w:jc w:val="left"/>
              <w:rPr>
                <w:ins w:id="156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57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UE DRB to BH RLC-Channel</w:t>
              </w:r>
            </w:ins>
          </w:p>
        </w:tc>
      </w:tr>
      <w:tr w:rsidR="00E46E87" w14:paraId="31E349C0" w14:textId="77777777" w:rsidTr="00BB436F">
        <w:trPr>
          <w:trHeight w:val="363"/>
          <w:ins w:id="158" w:author="LG" w:date="2018-07-06T12:59:00Z"/>
        </w:trPr>
        <w:tc>
          <w:tcPr>
            <w:tcW w:w="26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16922" w14:textId="77777777" w:rsidR="00E46E87" w:rsidRDefault="00E46E87" w:rsidP="003E3FA8">
            <w:pPr>
              <w:jc w:val="left"/>
              <w:rPr>
                <w:ins w:id="159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60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QoS guarantee</w:t>
              </w:r>
            </w:ins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B2D5E" w14:textId="77777777" w:rsidR="00E46E87" w:rsidRDefault="00E46E87" w:rsidP="00ED651E">
            <w:pPr>
              <w:jc w:val="left"/>
              <w:rPr>
                <w:ins w:id="161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62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3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2B394" w14:textId="77777777" w:rsidR="00E46E87" w:rsidRDefault="00E46E87" w:rsidP="00ED651E">
            <w:pPr>
              <w:jc w:val="left"/>
              <w:rPr>
                <w:ins w:id="163" w:author="LG" w:date="2018-07-06T12:59:00Z"/>
                <w:rFonts w:ascii="Times New Roman" w:eastAsia="SimSun" w:hAnsi="Times New Roman"/>
                <w:sz w:val="18"/>
                <w:szCs w:val="18"/>
                <w:lang w:eastAsia="en-US"/>
              </w:rPr>
            </w:pPr>
            <w:ins w:id="164" w:author="LG" w:date="2018-07-06T12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Yes</w:t>
              </w:r>
            </w:ins>
          </w:p>
        </w:tc>
      </w:tr>
      <w:tr w:rsidR="00E46E87" w14:paraId="00404D77" w14:textId="77777777" w:rsidTr="00BB436F">
        <w:trPr>
          <w:trHeight w:val="46"/>
          <w:ins w:id="165" w:author="LG" w:date="2018-07-06T13:58:00Z"/>
        </w:trPr>
        <w:tc>
          <w:tcPr>
            <w:tcW w:w="26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E0797" w14:textId="38BC485A" w:rsidR="00E46E87" w:rsidRDefault="00E46E87" w:rsidP="004E5488">
            <w:pPr>
              <w:jc w:val="left"/>
              <w:rPr>
                <w:ins w:id="166" w:author="LG" w:date="2018-07-06T13:58:00Z"/>
                <w:rFonts w:ascii="Times New Roman" w:hAnsi="Times New Roman"/>
                <w:sz w:val="18"/>
                <w:szCs w:val="18"/>
                <w:lang w:eastAsia="en-US"/>
              </w:rPr>
            </w:pPr>
            <w:ins w:id="167" w:author="LG" w:date="2018-07-06T13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QoS granularity</w:t>
              </w:r>
            </w:ins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5EC25" w14:textId="2A307159" w:rsidR="00E46E87" w:rsidRDefault="00E46E87" w:rsidP="00ED651E">
            <w:pPr>
              <w:jc w:val="left"/>
              <w:rPr>
                <w:ins w:id="168" w:author="LG" w:date="2018-07-06T13:58:00Z"/>
                <w:rFonts w:ascii="Times New Roman" w:hAnsi="Times New Roman"/>
                <w:sz w:val="18"/>
                <w:szCs w:val="18"/>
                <w:lang w:eastAsia="en-US"/>
              </w:rPr>
            </w:pPr>
            <w:ins w:id="169" w:author="LG" w:date="2018-07-06T13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Per Access UE bearer</w:t>
              </w:r>
            </w:ins>
          </w:p>
        </w:tc>
        <w:tc>
          <w:tcPr>
            <w:tcW w:w="3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D92F0" w14:textId="7E6E9896" w:rsidR="00E46E87" w:rsidRDefault="00E46E87" w:rsidP="00ED651E">
            <w:pPr>
              <w:jc w:val="left"/>
              <w:rPr>
                <w:ins w:id="170" w:author="LG" w:date="2018-07-06T13:58:00Z"/>
                <w:rFonts w:ascii="Times New Roman" w:hAnsi="Times New Roman"/>
                <w:sz w:val="18"/>
                <w:szCs w:val="18"/>
                <w:lang w:eastAsia="en-US"/>
              </w:rPr>
            </w:pPr>
            <w:ins w:id="171" w:author="LG" w:date="2018-07-06T13:59:00Z">
              <w:r>
                <w:rPr>
                  <w:rFonts w:ascii="Times New Roman" w:hAnsi="Times New Roman"/>
                  <w:sz w:val="18"/>
                  <w:szCs w:val="18"/>
                  <w:lang w:eastAsia="en-US"/>
                </w:rPr>
                <w:t>Per BH RLC-Channel</w:t>
              </w:r>
            </w:ins>
          </w:p>
        </w:tc>
      </w:tr>
    </w:tbl>
    <w:p w14:paraId="38DCB368" w14:textId="3F9B7601" w:rsidR="00CB02B7" w:rsidRPr="001A1516" w:rsidRDefault="00CB02B7" w:rsidP="00950B79">
      <w:pPr>
        <w:overflowPunct/>
        <w:autoSpaceDE/>
        <w:autoSpaceDN/>
        <w:adjustRightInd/>
        <w:jc w:val="left"/>
        <w:textAlignment w:val="auto"/>
        <w:rPr>
          <w:rFonts w:ascii="Times New Roman" w:eastAsia="맑은 고딕" w:hAnsi="Times New Roman"/>
          <w:lang w:eastAsia="ko-KR"/>
        </w:rPr>
      </w:pPr>
    </w:p>
    <w:sectPr w:rsidR="00CB02B7" w:rsidRPr="001A1516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1090B" w14:textId="77777777" w:rsidR="00DB362D" w:rsidRDefault="00DB362D">
      <w:r>
        <w:separator/>
      </w:r>
    </w:p>
  </w:endnote>
  <w:endnote w:type="continuationSeparator" w:id="0">
    <w:p w14:paraId="6A90325E" w14:textId="77777777" w:rsidR="00DB362D" w:rsidRDefault="00DB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SimSun"/>
    <w:panose1 w:val="00000000000000000000"/>
    <w:charset w:val="86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EF65E" w14:textId="77777777" w:rsidR="00DB362D" w:rsidRDefault="00DB362D">
      <w:r>
        <w:separator/>
      </w:r>
    </w:p>
  </w:footnote>
  <w:footnote w:type="continuationSeparator" w:id="0">
    <w:p w14:paraId="40AD87ED" w14:textId="77777777" w:rsidR="00DB362D" w:rsidRDefault="00DB3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547080"/>
    <w:multiLevelType w:val="hybridMultilevel"/>
    <w:tmpl w:val="D040A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910B3"/>
    <w:multiLevelType w:val="hybridMultilevel"/>
    <w:tmpl w:val="A3B27DDC"/>
    <w:lvl w:ilvl="0" w:tplc="E452D1F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5EA54DC"/>
    <w:multiLevelType w:val="hybridMultilevel"/>
    <w:tmpl w:val="68A29B60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12"/>
  </w:num>
  <w:num w:numId="10">
    <w:abstractNumId w:val="17"/>
  </w:num>
  <w:num w:numId="11">
    <w:abstractNumId w:val="15"/>
  </w:num>
  <w:num w:numId="12">
    <w:abstractNumId w:val="3"/>
  </w:num>
  <w:num w:numId="13">
    <w:abstractNumId w:val="2"/>
  </w:num>
  <w:num w:numId="14">
    <w:abstractNumId w:val="14"/>
  </w:num>
  <w:num w:numId="15">
    <w:abstractNumId w:val="4"/>
  </w:num>
  <w:num w:numId="16">
    <w:abstractNumId w:val="16"/>
  </w:num>
  <w:num w:numId="17">
    <w:abstractNumId w:val="9"/>
  </w:num>
  <w:num w:numId="18">
    <w:abstractNumId w:val="1"/>
  </w:num>
  <w:num w:numId="19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3C5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2E02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37A7A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50FC"/>
    <w:rsid w:val="000451DA"/>
    <w:rsid w:val="00045845"/>
    <w:rsid w:val="000514BE"/>
    <w:rsid w:val="000523FE"/>
    <w:rsid w:val="0005280E"/>
    <w:rsid w:val="00052A07"/>
    <w:rsid w:val="000534E3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8C4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1769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158C"/>
    <w:rsid w:val="000A18AB"/>
    <w:rsid w:val="000A1B7B"/>
    <w:rsid w:val="000A2595"/>
    <w:rsid w:val="000A2D8C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A34"/>
    <w:rsid w:val="000B7EDF"/>
    <w:rsid w:val="000C165A"/>
    <w:rsid w:val="000C21A4"/>
    <w:rsid w:val="000C28C5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5D7C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7E9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A8A"/>
    <w:rsid w:val="0010701F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24F8"/>
    <w:rsid w:val="00132FD0"/>
    <w:rsid w:val="001333D0"/>
    <w:rsid w:val="001344C0"/>
    <w:rsid w:val="001346FA"/>
    <w:rsid w:val="00134D51"/>
    <w:rsid w:val="00135252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47C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516"/>
    <w:rsid w:val="001A1987"/>
    <w:rsid w:val="001A1D46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5D3C"/>
    <w:rsid w:val="001E7AED"/>
    <w:rsid w:val="001F008F"/>
    <w:rsid w:val="001F0104"/>
    <w:rsid w:val="001F1662"/>
    <w:rsid w:val="001F3916"/>
    <w:rsid w:val="001F44BB"/>
    <w:rsid w:val="001F54C5"/>
    <w:rsid w:val="001F662C"/>
    <w:rsid w:val="001F7074"/>
    <w:rsid w:val="001F7E36"/>
    <w:rsid w:val="00200463"/>
    <w:rsid w:val="00200490"/>
    <w:rsid w:val="00200667"/>
    <w:rsid w:val="0020077B"/>
    <w:rsid w:val="00201F3A"/>
    <w:rsid w:val="002027C0"/>
    <w:rsid w:val="00202E4C"/>
    <w:rsid w:val="00203DBE"/>
    <w:rsid w:val="00203F96"/>
    <w:rsid w:val="00205E90"/>
    <w:rsid w:val="002066F9"/>
    <w:rsid w:val="002069B2"/>
    <w:rsid w:val="00207C0F"/>
    <w:rsid w:val="00207DD5"/>
    <w:rsid w:val="00207FA3"/>
    <w:rsid w:val="00210CF3"/>
    <w:rsid w:val="0021125E"/>
    <w:rsid w:val="002114A9"/>
    <w:rsid w:val="002128A4"/>
    <w:rsid w:val="002134D0"/>
    <w:rsid w:val="00214627"/>
    <w:rsid w:val="00214C83"/>
    <w:rsid w:val="00214DA8"/>
    <w:rsid w:val="00215423"/>
    <w:rsid w:val="002158FA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6881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208C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8AE"/>
    <w:rsid w:val="0028280A"/>
    <w:rsid w:val="00282BDF"/>
    <w:rsid w:val="00283242"/>
    <w:rsid w:val="0028398A"/>
    <w:rsid w:val="0028404B"/>
    <w:rsid w:val="00285334"/>
    <w:rsid w:val="002853C3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15A"/>
    <w:rsid w:val="00292608"/>
    <w:rsid w:val="00292624"/>
    <w:rsid w:val="00292EB7"/>
    <w:rsid w:val="002954A3"/>
    <w:rsid w:val="002954F2"/>
    <w:rsid w:val="00296227"/>
    <w:rsid w:val="00296F44"/>
    <w:rsid w:val="0029777D"/>
    <w:rsid w:val="00297FE1"/>
    <w:rsid w:val="002A055E"/>
    <w:rsid w:val="002A0DBA"/>
    <w:rsid w:val="002A1D4E"/>
    <w:rsid w:val="002A24E7"/>
    <w:rsid w:val="002A2869"/>
    <w:rsid w:val="002A36D2"/>
    <w:rsid w:val="002A4DA8"/>
    <w:rsid w:val="002A5538"/>
    <w:rsid w:val="002A5627"/>
    <w:rsid w:val="002A64FB"/>
    <w:rsid w:val="002A6BB2"/>
    <w:rsid w:val="002A6BF9"/>
    <w:rsid w:val="002A7F06"/>
    <w:rsid w:val="002B02F8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2495"/>
    <w:rsid w:val="002D2E82"/>
    <w:rsid w:val="002D342F"/>
    <w:rsid w:val="002D34B2"/>
    <w:rsid w:val="002D36BA"/>
    <w:rsid w:val="002D4FC9"/>
    <w:rsid w:val="002D513D"/>
    <w:rsid w:val="002D58E7"/>
    <w:rsid w:val="002D5BD8"/>
    <w:rsid w:val="002D7637"/>
    <w:rsid w:val="002E01A5"/>
    <w:rsid w:val="002E16FC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8D9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54A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36BEA"/>
    <w:rsid w:val="00337BB4"/>
    <w:rsid w:val="00340530"/>
    <w:rsid w:val="0034157B"/>
    <w:rsid w:val="00341C4B"/>
    <w:rsid w:val="00342BD7"/>
    <w:rsid w:val="00343A07"/>
    <w:rsid w:val="00343A9D"/>
    <w:rsid w:val="00343FC8"/>
    <w:rsid w:val="003451A4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05A1"/>
    <w:rsid w:val="00362ABE"/>
    <w:rsid w:val="00363E7D"/>
    <w:rsid w:val="00366603"/>
    <w:rsid w:val="003668BB"/>
    <w:rsid w:val="00366AAA"/>
    <w:rsid w:val="003703A3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E43"/>
    <w:rsid w:val="00382F8D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487D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3E7"/>
    <w:rsid w:val="003B26C8"/>
    <w:rsid w:val="003B2973"/>
    <w:rsid w:val="003B369F"/>
    <w:rsid w:val="003B36A3"/>
    <w:rsid w:val="003B5249"/>
    <w:rsid w:val="003B5E3F"/>
    <w:rsid w:val="003B6055"/>
    <w:rsid w:val="003B64AD"/>
    <w:rsid w:val="003B6CA4"/>
    <w:rsid w:val="003B78ED"/>
    <w:rsid w:val="003B7E5C"/>
    <w:rsid w:val="003B7FE5"/>
    <w:rsid w:val="003C0CEB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2"/>
    <w:rsid w:val="003D3303"/>
    <w:rsid w:val="003D391C"/>
    <w:rsid w:val="003D3C45"/>
    <w:rsid w:val="003D5B1F"/>
    <w:rsid w:val="003D63FE"/>
    <w:rsid w:val="003D68B2"/>
    <w:rsid w:val="003D70F7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014"/>
    <w:rsid w:val="004122E2"/>
    <w:rsid w:val="0041263E"/>
    <w:rsid w:val="004131FB"/>
    <w:rsid w:val="00413317"/>
    <w:rsid w:val="00413AAC"/>
    <w:rsid w:val="00415294"/>
    <w:rsid w:val="00415ACE"/>
    <w:rsid w:val="004172C2"/>
    <w:rsid w:val="00417DCD"/>
    <w:rsid w:val="0042051E"/>
    <w:rsid w:val="0042058F"/>
    <w:rsid w:val="00421105"/>
    <w:rsid w:val="0042264D"/>
    <w:rsid w:val="00422CCD"/>
    <w:rsid w:val="004242F4"/>
    <w:rsid w:val="00424FD3"/>
    <w:rsid w:val="00427248"/>
    <w:rsid w:val="004278B6"/>
    <w:rsid w:val="00427D5A"/>
    <w:rsid w:val="0043020D"/>
    <w:rsid w:val="00431F07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26D9"/>
    <w:rsid w:val="00444395"/>
    <w:rsid w:val="00444A6F"/>
    <w:rsid w:val="00444CAD"/>
    <w:rsid w:val="00444F56"/>
    <w:rsid w:val="00445F89"/>
    <w:rsid w:val="00446488"/>
    <w:rsid w:val="00447C0B"/>
    <w:rsid w:val="004511A2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A59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C7A39"/>
    <w:rsid w:val="004D0ABE"/>
    <w:rsid w:val="004D1112"/>
    <w:rsid w:val="004D1962"/>
    <w:rsid w:val="004D36B1"/>
    <w:rsid w:val="004D79BF"/>
    <w:rsid w:val="004D7EBD"/>
    <w:rsid w:val="004E0079"/>
    <w:rsid w:val="004E026A"/>
    <w:rsid w:val="004E19E7"/>
    <w:rsid w:val="004E23F1"/>
    <w:rsid w:val="004E2680"/>
    <w:rsid w:val="004E28F9"/>
    <w:rsid w:val="004E2ACF"/>
    <w:rsid w:val="004E2B9F"/>
    <w:rsid w:val="004E2E7E"/>
    <w:rsid w:val="004E462E"/>
    <w:rsid w:val="004E4BB3"/>
    <w:rsid w:val="004E53DC"/>
    <w:rsid w:val="004E5488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C85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109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1225"/>
    <w:rsid w:val="005421C9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6EAB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2F73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730"/>
    <w:rsid w:val="005A7F14"/>
    <w:rsid w:val="005B0484"/>
    <w:rsid w:val="005B2068"/>
    <w:rsid w:val="005B35D7"/>
    <w:rsid w:val="005B392A"/>
    <w:rsid w:val="005B3AA3"/>
    <w:rsid w:val="005B46E2"/>
    <w:rsid w:val="005B4B1B"/>
    <w:rsid w:val="005B4DA5"/>
    <w:rsid w:val="005B52FC"/>
    <w:rsid w:val="005B6D36"/>
    <w:rsid w:val="005B6F83"/>
    <w:rsid w:val="005B75B4"/>
    <w:rsid w:val="005B7689"/>
    <w:rsid w:val="005C1849"/>
    <w:rsid w:val="005C5935"/>
    <w:rsid w:val="005C74FB"/>
    <w:rsid w:val="005D1602"/>
    <w:rsid w:val="005D187F"/>
    <w:rsid w:val="005D1B94"/>
    <w:rsid w:val="005D27B9"/>
    <w:rsid w:val="005D3B81"/>
    <w:rsid w:val="005D3E4C"/>
    <w:rsid w:val="005D4702"/>
    <w:rsid w:val="005D5A8F"/>
    <w:rsid w:val="005D7C7A"/>
    <w:rsid w:val="005E12A7"/>
    <w:rsid w:val="005E16B1"/>
    <w:rsid w:val="005E16CB"/>
    <w:rsid w:val="005E1A7B"/>
    <w:rsid w:val="005E1AFE"/>
    <w:rsid w:val="005E1D44"/>
    <w:rsid w:val="005E2940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618C"/>
    <w:rsid w:val="005F62DB"/>
    <w:rsid w:val="005F6655"/>
    <w:rsid w:val="005F6DCB"/>
    <w:rsid w:val="005F70BD"/>
    <w:rsid w:val="005F743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AA7"/>
    <w:rsid w:val="00611B83"/>
    <w:rsid w:val="00612FF3"/>
    <w:rsid w:val="00613257"/>
    <w:rsid w:val="0061422B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8"/>
    <w:rsid w:val="0063052D"/>
    <w:rsid w:val="006311B3"/>
    <w:rsid w:val="006326D9"/>
    <w:rsid w:val="0063284C"/>
    <w:rsid w:val="006328B6"/>
    <w:rsid w:val="0063341E"/>
    <w:rsid w:val="00634AB8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2859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33BF"/>
    <w:rsid w:val="0065358D"/>
    <w:rsid w:val="00653BEE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8762D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0CBA"/>
    <w:rsid w:val="006A0F19"/>
    <w:rsid w:val="006A2870"/>
    <w:rsid w:val="006A3E05"/>
    <w:rsid w:val="006A46FB"/>
    <w:rsid w:val="006A5D44"/>
    <w:rsid w:val="006A5E28"/>
    <w:rsid w:val="006A61F1"/>
    <w:rsid w:val="006A681E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25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449E"/>
    <w:rsid w:val="006C5EC9"/>
    <w:rsid w:val="006C6059"/>
    <w:rsid w:val="006C62A7"/>
    <w:rsid w:val="006C7522"/>
    <w:rsid w:val="006C7BD5"/>
    <w:rsid w:val="006D28FF"/>
    <w:rsid w:val="006D2C37"/>
    <w:rsid w:val="006D3328"/>
    <w:rsid w:val="006D43CD"/>
    <w:rsid w:val="006D4BE6"/>
    <w:rsid w:val="006D4EB5"/>
    <w:rsid w:val="006D5C13"/>
    <w:rsid w:val="006D6B25"/>
    <w:rsid w:val="006D6F08"/>
    <w:rsid w:val="006D71AE"/>
    <w:rsid w:val="006E0290"/>
    <w:rsid w:val="006E062C"/>
    <w:rsid w:val="006E082A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5DBA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7D9"/>
    <w:rsid w:val="00700F34"/>
    <w:rsid w:val="00701528"/>
    <w:rsid w:val="00701749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0EA3"/>
    <w:rsid w:val="00711F09"/>
    <w:rsid w:val="00712287"/>
    <w:rsid w:val="00712549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BDD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FD9"/>
    <w:rsid w:val="00751228"/>
    <w:rsid w:val="0075135B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52F"/>
    <w:rsid w:val="00765281"/>
    <w:rsid w:val="00766BAD"/>
    <w:rsid w:val="007673CA"/>
    <w:rsid w:val="00770669"/>
    <w:rsid w:val="00770DA9"/>
    <w:rsid w:val="00771E4F"/>
    <w:rsid w:val="00771EA9"/>
    <w:rsid w:val="007730BD"/>
    <w:rsid w:val="007731B4"/>
    <w:rsid w:val="007743C7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346"/>
    <w:rsid w:val="007845D1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751"/>
    <w:rsid w:val="007C0E8B"/>
    <w:rsid w:val="007C0FBD"/>
    <w:rsid w:val="007C1F0C"/>
    <w:rsid w:val="007C2056"/>
    <w:rsid w:val="007C25B7"/>
    <w:rsid w:val="007C3D18"/>
    <w:rsid w:val="007C4490"/>
    <w:rsid w:val="007C47FE"/>
    <w:rsid w:val="007C490C"/>
    <w:rsid w:val="007C4FD8"/>
    <w:rsid w:val="007C60BF"/>
    <w:rsid w:val="007C6350"/>
    <w:rsid w:val="007C6824"/>
    <w:rsid w:val="007C6A07"/>
    <w:rsid w:val="007C75A1"/>
    <w:rsid w:val="007C77A5"/>
    <w:rsid w:val="007D04E5"/>
    <w:rsid w:val="007D1800"/>
    <w:rsid w:val="007D19BD"/>
    <w:rsid w:val="007D1A0B"/>
    <w:rsid w:val="007D1F33"/>
    <w:rsid w:val="007D2108"/>
    <w:rsid w:val="007D47D5"/>
    <w:rsid w:val="007D4912"/>
    <w:rsid w:val="007D56B2"/>
    <w:rsid w:val="007D5901"/>
    <w:rsid w:val="007D6AAD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09A"/>
    <w:rsid w:val="00802CF1"/>
    <w:rsid w:val="0080382E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A33"/>
    <w:rsid w:val="00825C42"/>
    <w:rsid w:val="00825D25"/>
    <w:rsid w:val="00827A77"/>
    <w:rsid w:val="00827D6F"/>
    <w:rsid w:val="00827FA6"/>
    <w:rsid w:val="0083067C"/>
    <w:rsid w:val="008313D8"/>
    <w:rsid w:val="008318CF"/>
    <w:rsid w:val="0083289E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867"/>
    <w:rsid w:val="00865E05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0912"/>
    <w:rsid w:val="00880F9B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2017"/>
    <w:rsid w:val="008C2225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2F53"/>
    <w:rsid w:val="008D34F1"/>
    <w:rsid w:val="008D39D8"/>
    <w:rsid w:val="008D52BA"/>
    <w:rsid w:val="008D540C"/>
    <w:rsid w:val="008D6D1A"/>
    <w:rsid w:val="008D717E"/>
    <w:rsid w:val="008D7F8F"/>
    <w:rsid w:val="008E065E"/>
    <w:rsid w:val="008E0927"/>
    <w:rsid w:val="008E1909"/>
    <w:rsid w:val="008E21C7"/>
    <w:rsid w:val="008E292B"/>
    <w:rsid w:val="008E3668"/>
    <w:rsid w:val="008E4AAC"/>
    <w:rsid w:val="008E4FB7"/>
    <w:rsid w:val="008E55AE"/>
    <w:rsid w:val="008E56F7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08"/>
    <w:rsid w:val="00920BF2"/>
    <w:rsid w:val="00920D24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5D81"/>
    <w:rsid w:val="00946945"/>
    <w:rsid w:val="00947704"/>
    <w:rsid w:val="00947713"/>
    <w:rsid w:val="009505BB"/>
    <w:rsid w:val="00950B79"/>
    <w:rsid w:val="00950DE7"/>
    <w:rsid w:val="009523F6"/>
    <w:rsid w:val="00953920"/>
    <w:rsid w:val="00953D47"/>
    <w:rsid w:val="00955C14"/>
    <w:rsid w:val="00955D71"/>
    <w:rsid w:val="009567FF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DB6"/>
    <w:rsid w:val="00995EFE"/>
    <w:rsid w:val="009960EC"/>
    <w:rsid w:val="009970D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3687"/>
    <w:rsid w:val="009C3DA7"/>
    <w:rsid w:val="009C403E"/>
    <w:rsid w:val="009C5CE8"/>
    <w:rsid w:val="009C6A6F"/>
    <w:rsid w:val="009C6C51"/>
    <w:rsid w:val="009C6E05"/>
    <w:rsid w:val="009C7E16"/>
    <w:rsid w:val="009D0671"/>
    <w:rsid w:val="009D0E10"/>
    <w:rsid w:val="009D23B3"/>
    <w:rsid w:val="009D2CCD"/>
    <w:rsid w:val="009D303E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3033"/>
    <w:rsid w:val="009E35DB"/>
    <w:rsid w:val="009E3B1B"/>
    <w:rsid w:val="009E4147"/>
    <w:rsid w:val="009E47A3"/>
    <w:rsid w:val="009E4A42"/>
    <w:rsid w:val="009E5102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07217"/>
    <w:rsid w:val="00A10AA3"/>
    <w:rsid w:val="00A11997"/>
    <w:rsid w:val="00A125C0"/>
    <w:rsid w:val="00A12FF8"/>
    <w:rsid w:val="00A13E54"/>
    <w:rsid w:val="00A141C1"/>
    <w:rsid w:val="00A14C77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1949"/>
    <w:rsid w:val="00A32C52"/>
    <w:rsid w:val="00A32DB5"/>
    <w:rsid w:val="00A33075"/>
    <w:rsid w:val="00A33EA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60A5"/>
    <w:rsid w:val="00A57A9B"/>
    <w:rsid w:val="00A61499"/>
    <w:rsid w:val="00A6274A"/>
    <w:rsid w:val="00A6292E"/>
    <w:rsid w:val="00A62A45"/>
    <w:rsid w:val="00A62A77"/>
    <w:rsid w:val="00A63483"/>
    <w:rsid w:val="00A63B7F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107"/>
    <w:rsid w:val="00A735D3"/>
    <w:rsid w:val="00A739D0"/>
    <w:rsid w:val="00A74639"/>
    <w:rsid w:val="00A7571C"/>
    <w:rsid w:val="00A761D4"/>
    <w:rsid w:val="00A76C43"/>
    <w:rsid w:val="00A76D75"/>
    <w:rsid w:val="00A7783E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08D5"/>
    <w:rsid w:val="00A91104"/>
    <w:rsid w:val="00A91EE6"/>
    <w:rsid w:val="00A92879"/>
    <w:rsid w:val="00A9442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A6ECC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C71A8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17A"/>
    <w:rsid w:val="00AE5D43"/>
    <w:rsid w:val="00AF052F"/>
    <w:rsid w:val="00AF117B"/>
    <w:rsid w:val="00AF12E9"/>
    <w:rsid w:val="00AF1C5D"/>
    <w:rsid w:val="00AF24F6"/>
    <w:rsid w:val="00AF3D43"/>
    <w:rsid w:val="00AF3DFA"/>
    <w:rsid w:val="00AF41A5"/>
    <w:rsid w:val="00AF42D7"/>
    <w:rsid w:val="00AF441E"/>
    <w:rsid w:val="00AF511D"/>
    <w:rsid w:val="00AF5ECC"/>
    <w:rsid w:val="00AF6395"/>
    <w:rsid w:val="00AF6851"/>
    <w:rsid w:val="00AF6D87"/>
    <w:rsid w:val="00B006FE"/>
    <w:rsid w:val="00B007CB"/>
    <w:rsid w:val="00B009BF"/>
    <w:rsid w:val="00B02117"/>
    <w:rsid w:val="00B02AA9"/>
    <w:rsid w:val="00B02FA3"/>
    <w:rsid w:val="00B0371D"/>
    <w:rsid w:val="00B0408F"/>
    <w:rsid w:val="00B05084"/>
    <w:rsid w:val="00B05AF8"/>
    <w:rsid w:val="00B060F2"/>
    <w:rsid w:val="00B06E41"/>
    <w:rsid w:val="00B06E8D"/>
    <w:rsid w:val="00B06FF0"/>
    <w:rsid w:val="00B07014"/>
    <w:rsid w:val="00B07158"/>
    <w:rsid w:val="00B07669"/>
    <w:rsid w:val="00B118FB"/>
    <w:rsid w:val="00B1350B"/>
    <w:rsid w:val="00B13EC9"/>
    <w:rsid w:val="00B157F9"/>
    <w:rsid w:val="00B16501"/>
    <w:rsid w:val="00B166D4"/>
    <w:rsid w:val="00B167F1"/>
    <w:rsid w:val="00B20256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188"/>
    <w:rsid w:val="00B30929"/>
    <w:rsid w:val="00B31002"/>
    <w:rsid w:val="00B32505"/>
    <w:rsid w:val="00B33BC9"/>
    <w:rsid w:val="00B340A6"/>
    <w:rsid w:val="00B347C8"/>
    <w:rsid w:val="00B34EAA"/>
    <w:rsid w:val="00B35E79"/>
    <w:rsid w:val="00B36451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112F"/>
    <w:rsid w:val="00B62AAA"/>
    <w:rsid w:val="00B646F9"/>
    <w:rsid w:val="00B64ECC"/>
    <w:rsid w:val="00B65A3B"/>
    <w:rsid w:val="00B664C7"/>
    <w:rsid w:val="00B66C7B"/>
    <w:rsid w:val="00B6700A"/>
    <w:rsid w:val="00B70056"/>
    <w:rsid w:val="00B71DAC"/>
    <w:rsid w:val="00B731F8"/>
    <w:rsid w:val="00B7354F"/>
    <w:rsid w:val="00B738A1"/>
    <w:rsid w:val="00B739F6"/>
    <w:rsid w:val="00B74BEB"/>
    <w:rsid w:val="00B75C21"/>
    <w:rsid w:val="00B761C5"/>
    <w:rsid w:val="00B81A6C"/>
    <w:rsid w:val="00B82C0E"/>
    <w:rsid w:val="00B85C3F"/>
    <w:rsid w:val="00B85DE5"/>
    <w:rsid w:val="00B86ADB"/>
    <w:rsid w:val="00B86DC7"/>
    <w:rsid w:val="00B9019B"/>
    <w:rsid w:val="00B90291"/>
    <w:rsid w:val="00B90F73"/>
    <w:rsid w:val="00B93B59"/>
    <w:rsid w:val="00B9406A"/>
    <w:rsid w:val="00B9459B"/>
    <w:rsid w:val="00B952AB"/>
    <w:rsid w:val="00B955FE"/>
    <w:rsid w:val="00B95D8B"/>
    <w:rsid w:val="00B97169"/>
    <w:rsid w:val="00BA114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36F"/>
    <w:rsid w:val="00BB4589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FDC"/>
    <w:rsid w:val="00BC11F5"/>
    <w:rsid w:val="00BC2F44"/>
    <w:rsid w:val="00BC3053"/>
    <w:rsid w:val="00BC3693"/>
    <w:rsid w:val="00BC36C8"/>
    <w:rsid w:val="00BC3B8B"/>
    <w:rsid w:val="00BC4024"/>
    <w:rsid w:val="00BC41B2"/>
    <w:rsid w:val="00BC4D2E"/>
    <w:rsid w:val="00BC7686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D7340"/>
    <w:rsid w:val="00BE1234"/>
    <w:rsid w:val="00BE150B"/>
    <w:rsid w:val="00BE2FA6"/>
    <w:rsid w:val="00BE333F"/>
    <w:rsid w:val="00BE3EE2"/>
    <w:rsid w:val="00BE5ACF"/>
    <w:rsid w:val="00BE5BFA"/>
    <w:rsid w:val="00BE6C3B"/>
    <w:rsid w:val="00BE7406"/>
    <w:rsid w:val="00BE7603"/>
    <w:rsid w:val="00BF28D4"/>
    <w:rsid w:val="00BF3279"/>
    <w:rsid w:val="00BF4342"/>
    <w:rsid w:val="00BF4CD1"/>
    <w:rsid w:val="00BF54C2"/>
    <w:rsid w:val="00BF55E7"/>
    <w:rsid w:val="00BF5AB8"/>
    <w:rsid w:val="00BF5DBB"/>
    <w:rsid w:val="00BF74C7"/>
    <w:rsid w:val="00C000EE"/>
    <w:rsid w:val="00C015F1"/>
    <w:rsid w:val="00C01F33"/>
    <w:rsid w:val="00C02CC6"/>
    <w:rsid w:val="00C040F7"/>
    <w:rsid w:val="00C041B0"/>
    <w:rsid w:val="00C044AB"/>
    <w:rsid w:val="00C053B0"/>
    <w:rsid w:val="00C05706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3946"/>
    <w:rsid w:val="00C14D4B"/>
    <w:rsid w:val="00C15115"/>
    <w:rsid w:val="00C154BB"/>
    <w:rsid w:val="00C171A0"/>
    <w:rsid w:val="00C17244"/>
    <w:rsid w:val="00C21A5A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1997"/>
    <w:rsid w:val="00C32440"/>
    <w:rsid w:val="00C34B75"/>
    <w:rsid w:val="00C36CF9"/>
    <w:rsid w:val="00C3719D"/>
    <w:rsid w:val="00C40A72"/>
    <w:rsid w:val="00C42078"/>
    <w:rsid w:val="00C42A7E"/>
    <w:rsid w:val="00C42BF7"/>
    <w:rsid w:val="00C433BF"/>
    <w:rsid w:val="00C43A25"/>
    <w:rsid w:val="00C43E2B"/>
    <w:rsid w:val="00C44D78"/>
    <w:rsid w:val="00C46105"/>
    <w:rsid w:val="00C5088C"/>
    <w:rsid w:val="00C51B81"/>
    <w:rsid w:val="00C5271D"/>
    <w:rsid w:val="00C52F17"/>
    <w:rsid w:val="00C534D9"/>
    <w:rsid w:val="00C53C5D"/>
    <w:rsid w:val="00C54995"/>
    <w:rsid w:val="00C54CFD"/>
    <w:rsid w:val="00C54D41"/>
    <w:rsid w:val="00C550F1"/>
    <w:rsid w:val="00C5633B"/>
    <w:rsid w:val="00C573D9"/>
    <w:rsid w:val="00C57E32"/>
    <w:rsid w:val="00C6007B"/>
    <w:rsid w:val="00C60783"/>
    <w:rsid w:val="00C61BAC"/>
    <w:rsid w:val="00C63E63"/>
    <w:rsid w:val="00C64672"/>
    <w:rsid w:val="00C65928"/>
    <w:rsid w:val="00C66687"/>
    <w:rsid w:val="00C66915"/>
    <w:rsid w:val="00C70697"/>
    <w:rsid w:val="00C71B77"/>
    <w:rsid w:val="00C72EF4"/>
    <w:rsid w:val="00C739AD"/>
    <w:rsid w:val="00C743BB"/>
    <w:rsid w:val="00C74501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59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9CD"/>
    <w:rsid w:val="00CA1ED8"/>
    <w:rsid w:val="00CA2143"/>
    <w:rsid w:val="00CA2C60"/>
    <w:rsid w:val="00CA301C"/>
    <w:rsid w:val="00CA3086"/>
    <w:rsid w:val="00CA3C4B"/>
    <w:rsid w:val="00CA5023"/>
    <w:rsid w:val="00CA52F5"/>
    <w:rsid w:val="00CA6751"/>
    <w:rsid w:val="00CA6855"/>
    <w:rsid w:val="00CA6F16"/>
    <w:rsid w:val="00CA7F24"/>
    <w:rsid w:val="00CB02B7"/>
    <w:rsid w:val="00CB038F"/>
    <w:rsid w:val="00CB1F63"/>
    <w:rsid w:val="00CB2B23"/>
    <w:rsid w:val="00CB3234"/>
    <w:rsid w:val="00CB3286"/>
    <w:rsid w:val="00CB3E51"/>
    <w:rsid w:val="00CB4866"/>
    <w:rsid w:val="00CB48FB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D1188"/>
    <w:rsid w:val="00CD25FF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29D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0686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4CE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0F5"/>
    <w:rsid w:val="00D45916"/>
    <w:rsid w:val="00D46B51"/>
    <w:rsid w:val="00D474ED"/>
    <w:rsid w:val="00D47948"/>
    <w:rsid w:val="00D5181B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A5F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EEF"/>
    <w:rsid w:val="00D90FA1"/>
    <w:rsid w:val="00D91035"/>
    <w:rsid w:val="00D9159E"/>
    <w:rsid w:val="00D9196D"/>
    <w:rsid w:val="00D92982"/>
    <w:rsid w:val="00D94245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4DA3"/>
    <w:rsid w:val="00DA5007"/>
    <w:rsid w:val="00DA5230"/>
    <w:rsid w:val="00DA5417"/>
    <w:rsid w:val="00DA56E8"/>
    <w:rsid w:val="00DA57F9"/>
    <w:rsid w:val="00DA6FE6"/>
    <w:rsid w:val="00DA79D9"/>
    <w:rsid w:val="00DA7F5C"/>
    <w:rsid w:val="00DB03BD"/>
    <w:rsid w:val="00DB0577"/>
    <w:rsid w:val="00DB06EE"/>
    <w:rsid w:val="00DB0A9F"/>
    <w:rsid w:val="00DB1442"/>
    <w:rsid w:val="00DB1AAB"/>
    <w:rsid w:val="00DB2273"/>
    <w:rsid w:val="00DB362D"/>
    <w:rsid w:val="00DB377D"/>
    <w:rsid w:val="00DB3BDA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00CC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D7333"/>
    <w:rsid w:val="00DE044D"/>
    <w:rsid w:val="00DE3E82"/>
    <w:rsid w:val="00DE3F86"/>
    <w:rsid w:val="00DE3FFC"/>
    <w:rsid w:val="00DE5608"/>
    <w:rsid w:val="00DE58D0"/>
    <w:rsid w:val="00DE5D52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4DD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5A7D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6E87"/>
    <w:rsid w:val="00E47AEF"/>
    <w:rsid w:val="00E5054E"/>
    <w:rsid w:val="00E531A4"/>
    <w:rsid w:val="00E53314"/>
    <w:rsid w:val="00E53493"/>
    <w:rsid w:val="00E53B75"/>
    <w:rsid w:val="00E53C6E"/>
    <w:rsid w:val="00E53DB7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2B68"/>
    <w:rsid w:val="00E62CF9"/>
    <w:rsid w:val="00E63838"/>
    <w:rsid w:val="00E63A66"/>
    <w:rsid w:val="00E64434"/>
    <w:rsid w:val="00E65364"/>
    <w:rsid w:val="00E656F2"/>
    <w:rsid w:val="00E65FBD"/>
    <w:rsid w:val="00E6661F"/>
    <w:rsid w:val="00E666E4"/>
    <w:rsid w:val="00E66CC0"/>
    <w:rsid w:val="00E672B1"/>
    <w:rsid w:val="00E6774D"/>
    <w:rsid w:val="00E67852"/>
    <w:rsid w:val="00E67C51"/>
    <w:rsid w:val="00E67F0A"/>
    <w:rsid w:val="00E71435"/>
    <w:rsid w:val="00E7169E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651E"/>
    <w:rsid w:val="00EE1529"/>
    <w:rsid w:val="00EE1944"/>
    <w:rsid w:val="00EE2FE7"/>
    <w:rsid w:val="00EE342F"/>
    <w:rsid w:val="00EE34C5"/>
    <w:rsid w:val="00EE35D6"/>
    <w:rsid w:val="00EE48BB"/>
    <w:rsid w:val="00EE48E3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1592"/>
    <w:rsid w:val="00F21A43"/>
    <w:rsid w:val="00F22375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3D6"/>
    <w:rsid w:val="00F31B05"/>
    <w:rsid w:val="00F32219"/>
    <w:rsid w:val="00F324A9"/>
    <w:rsid w:val="00F32A4E"/>
    <w:rsid w:val="00F337B3"/>
    <w:rsid w:val="00F344DC"/>
    <w:rsid w:val="00F34550"/>
    <w:rsid w:val="00F3471F"/>
    <w:rsid w:val="00F35449"/>
    <w:rsid w:val="00F361BC"/>
    <w:rsid w:val="00F36A59"/>
    <w:rsid w:val="00F36B25"/>
    <w:rsid w:val="00F37683"/>
    <w:rsid w:val="00F3793F"/>
    <w:rsid w:val="00F37AF7"/>
    <w:rsid w:val="00F402A6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770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0AB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A45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1DA4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A7A51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4AD0"/>
    <w:rsid w:val="00FC6CDF"/>
    <w:rsid w:val="00FC7429"/>
    <w:rsid w:val="00FD018B"/>
    <w:rsid w:val="00FD0409"/>
    <w:rsid w:val="00FD07F6"/>
    <w:rsid w:val="00FD1EC8"/>
    <w:rsid w:val="00FD2953"/>
    <w:rsid w:val="00FD2A83"/>
    <w:rsid w:val="00FD3E4E"/>
    <w:rsid w:val="00FD3EB7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48E"/>
    <w:rsid w:val="00FF3892"/>
    <w:rsid w:val="00FF45A5"/>
    <w:rsid w:val="00FF462F"/>
    <w:rsid w:val="00FF5C91"/>
    <w:rsid w:val="00FF6420"/>
    <w:rsid w:val="00FF6B38"/>
    <w:rsid w:val="00FF73D4"/>
    <w:rsid w:val="00FF76F3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94E71BA1-E6B9-453C-9FD6-89F42013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uiPriority w:val="99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uiPriority w:val="99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aliases w:val="- Bullets,リスト段落,?? ??,?????,????,Lista1"/>
    <w:basedOn w:val="a0"/>
    <w:link w:val="Char3"/>
    <w:uiPriority w:val="34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customStyle="1" w:styleId="12">
    <w:name w:val="목록 단락1"/>
    <w:basedOn w:val="a0"/>
    <w:uiPriority w:val="34"/>
    <w:qFormat/>
    <w:rsid w:val="0042264D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Calibri" w:eastAsia="MS Mincho" w:hAnsi="Calibri"/>
      <w:lang w:eastAsia="en-US"/>
    </w:rPr>
  </w:style>
  <w:style w:type="character" w:customStyle="1" w:styleId="EditorsNoteCharChar">
    <w:name w:val="Editor's Note Char Char"/>
    <w:link w:val="EditorsNote"/>
    <w:rsid w:val="00205E90"/>
    <w:rPr>
      <w:rFonts w:ascii="Arial" w:eastAsia="Times New Roman" w:hAnsi="Arial"/>
      <w:color w:val="FF0000"/>
      <w:lang w:val="en-GB"/>
    </w:rPr>
  </w:style>
  <w:style w:type="paragraph" w:customStyle="1" w:styleId="ComeBack">
    <w:name w:val="ComeBack"/>
    <w:basedOn w:val="Doc-text2"/>
    <w:next w:val="Doc-text2"/>
    <w:link w:val="ComeBackCharChar"/>
    <w:rsid w:val="00205E90"/>
    <w:pPr>
      <w:numPr>
        <w:numId w:val="12"/>
      </w:numPr>
      <w:tabs>
        <w:tab w:val="clear" w:pos="1622"/>
      </w:tabs>
    </w:pPr>
  </w:style>
  <w:style w:type="character" w:customStyle="1" w:styleId="Char3">
    <w:name w:val="목록 단락 Char"/>
    <w:aliases w:val="- Bullets Char,リスト段落 Char,?? ?? Char,????? Char,???? Char,Lista1 Char"/>
    <w:link w:val="af8"/>
    <w:uiPriority w:val="34"/>
    <w:qFormat/>
    <w:locked/>
    <w:rsid w:val="00205E90"/>
    <w:rPr>
      <w:rFonts w:ascii="Arial" w:eastAsia="Times New Roman" w:hAnsi="Arial"/>
      <w:lang w:val="en-GB" w:eastAsia="zh-CN"/>
    </w:rPr>
  </w:style>
  <w:style w:type="paragraph" w:customStyle="1" w:styleId="Doc-title">
    <w:name w:val="Doc-title"/>
    <w:basedOn w:val="a0"/>
    <w:next w:val="Doc-text2"/>
    <w:link w:val="Doc-titleChar"/>
    <w:qFormat/>
    <w:rsid w:val="00032E0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032E02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0"/>
    <w:next w:val="Doc-text2"/>
    <w:rsid w:val="00032E02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eBackCharChar">
    <w:name w:val="ComeBack Char Char"/>
    <w:link w:val="ComeBack"/>
    <w:rsid w:val="00032E02"/>
    <w:rPr>
      <w:rFonts w:ascii="Arial" w:eastAsia="MS Mincho" w:hAnsi="Arial"/>
      <w:szCs w:val="24"/>
      <w:lang w:val="en-GB" w:eastAsia="en-GB"/>
    </w:rPr>
  </w:style>
  <w:style w:type="paragraph" w:styleId="af9">
    <w:name w:val="index heading"/>
    <w:basedOn w:val="a0"/>
    <w:next w:val="a0"/>
    <w:semiHidden/>
    <w:rsid w:val="00F35449"/>
    <w:pPr>
      <w:pBdr>
        <w:top w:val="single" w:sz="12" w:space="0" w:color="auto"/>
      </w:pBdr>
      <w:overflowPunct/>
      <w:autoSpaceDE/>
      <w:autoSpaceDN/>
      <w:adjustRightInd/>
      <w:spacing w:before="360" w:after="240"/>
      <w:jc w:val="left"/>
      <w:textAlignment w:val="auto"/>
    </w:pPr>
    <w:rPr>
      <w:rFonts w:ascii="Times New Roman" w:eastAsia="游明朝" w:hAnsi="Times New Roman"/>
      <w:b/>
      <w:i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___2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___1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A6A485C-2EED-427D-B014-B4DF15811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85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5646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</cp:lastModifiedBy>
  <cp:revision>8</cp:revision>
  <cp:lastPrinted>2017-09-25T07:27:00Z</cp:lastPrinted>
  <dcterms:created xsi:type="dcterms:W3CDTF">2018-07-06T05:14:00Z</dcterms:created>
  <dcterms:modified xsi:type="dcterms:W3CDTF">2018-07-06T13:52:00Z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